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88CEE" w14:textId="0A160383" w:rsidR="00242007" w:rsidRDefault="00242007" w:rsidP="003E2F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159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C1-260</w:t>
      </w:r>
      <w:r w:rsidR="008415D3">
        <w:rPr>
          <w:b/>
          <w:iCs/>
          <w:noProof/>
          <w:sz w:val="28"/>
        </w:rPr>
        <w:t>239</w:t>
      </w:r>
    </w:p>
    <w:p w14:paraId="17D35164" w14:textId="77777777" w:rsidR="00242007" w:rsidRDefault="00242007" w:rsidP="002420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6416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BE558EF" w:rsidR="001E41F3" w:rsidRPr="00F6416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6416D">
              <w:rPr>
                <w:i/>
                <w:sz w:val="14"/>
              </w:rPr>
              <w:t>CR-Form-v</w:t>
            </w:r>
            <w:r w:rsidR="008863B9" w:rsidRPr="00F6416D">
              <w:rPr>
                <w:i/>
                <w:sz w:val="14"/>
              </w:rPr>
              <w:t>12.</w:t>
            </w:r>
            <w:r w:rsidR="00242007">
              <w:rPr>
                <w:i/>
                <w:sz w:val="14"/>
              </w:rPr>
              <w:t>5</w:t>
            </w:r>
          </w:p>
        </w:tc>
      </w:tr>
      <w:tr w:rsidR="001E41F3" w:rsidRPr="00F6416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6416D" w:rsidRDefault="001E41F3">
            <w:pPr>
              <w:pStyle w:val="CRCoverPage"/>
              <w:spacing w:after="0"/>
              <w:jc w:val="center"/>
            </w:pPr>
            <w:r w:rsidRPr="00F6416D">
              <w:rPr>
                <w:b/>
                <w:sz w:val="32"/>
              </w:rPr>
              <w:t>CHANGE REQUEST</w:t>
            </w:r>
          </w:p>
        </w:tc>
      </w:tr>
      <w:tr w:rsidR="001E41F3" w:rsidRPr="00F6416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6416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23D48B3" w:rsidR="001E41F3" w:rsidRPr="00F6416D" w:rsidRDefault="00F6416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1D19C2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</w:t>
            </w:r>
            <w:r w:rsidR="00A747AB">
              <w:rPr>
                <w:b/>
                <w:sz w:val="28"/>
              </w:rPr>
              <w:t>550</w:t>
            </w:r>
          </w:p>
        </w:tc>
        <w:tc>
          <w:tcPr>
            <w:tcW w:w="709" w:type="dxa"/>
          </w:tcPr>
          <w:p w14:paraId="77009707" w14:textId="77777777" w:rsidR="001E41F3" w:rsidRPr="00F6416D" w:rsidRDefault="001E41F3">
            <w:pPr>
              <w:pStyle w:val="CRCoverPage"/>
              <w:spacing w:after="0"/>
              <w:jc w:val="center"/>
            </w:pPr>
            <w:r w:rsidRPr="00F6416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6C9C7A" w:rsidR="001E41F3" w:rsidRPr="00F6416D" w:rsidRDefault="008415D3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0006</w:t>
            </w:r>
          </w:p>
        </w:tc>
        <w:tc>
          <w:tcPr>
            <w:tcW w:w="709" w:type="dxa"/>
          </w:tcPr>
          <w:p w14:paraId="09D2C09B" w14:textId="77777777" w:rsidR="001E41F3" w:rsidRPr="00F6416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6416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8C173D" w:rsidR="001E41F3" w:rsidRPr="00F6416D" w:rsidRDefault="00F6416D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6416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6416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CF42DC" w:rsidR="001E41F3" w:rsidRPr="00F6416D" w:rsidRDefault="006A309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</w:t>
            </w:r>
            <w:r w:rsidR="00F6416D">
              <w:rPr>
                <w:b/>
                <w:sz w:val="28"/>
              </w:rPr>
              <w:t>.</w:t>
            </w:r>
            <w:r w:rsidR="00FB6BA4">
              <w:rPr>
                <w:b/>
                <w:sz w:val="28"/>
                <w:lang w:eastAsia="ko-KR"/>
              </w:rPr>
              <w:t>0</w:t>
            </w:r>
            <w:r w:rsidR="00F6416D">
              <w:rPr>
                <w:b/>
                <w:sz w:val="28"/>
              </w:rPr>
              <w:t>.</w:t>
            </w:r>
            <w:r w:rsidR="00694518">
              <w:rPr>
                <w:rFonts w:hint="eastAsia"/>
                <w:b/>
                <w:sz w:val="28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6416D" w:rsidRDefault="001E41F3">
            <w:pPr>
              <w:pStyle w:val="CRCoverPage"/>
              <w:spacing w:after="0"/>
            </w:pPr>
          </w:p>
        </w:tc>
      </w:tr>
      <w:tr w:rsidR="001E41F3" w:rsidRPr="00F6416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6416D" w:rsidRDefault="001E41F3">
            <w:pPr>
              <w:pStyle w:val="CRCoverPage"/>
              <w:spacing w:after="0"/>
            </w:pPr>
          </w:p>
        </w:tc>
      </w:tr>
      <w:tr w:rsidR="00242007" w:rsidRPr="00F6416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900FD2E" w:rsidR="00242007" w:rsidRPr="00F6416D" w:rsidRDefault="00242007" w:rsidP="0024200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42007" w:rsidRPr="00F6416D" w14:paraId="296CF086" w14:textId="77777777" w:rsidTr="00547111">
        <w:tc>
          <w:tcPr>
            <w:tcW w:w="9641" w:type="dxa"/>
            <w:gridSpan w:val="9"/>
          </w:tcPr>
          <w:p w14:paraId="7D4A60B5" w14:textId="77777777" w:rsidR="00242007" w:rsidRPr="00F6416D" w:rsidRDefault="00242007" w:rsidP="0024200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6416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6416D" w14:paraId="0EE45D52" w14:textId="77777777" w:rsidTr="00A7671C">
        <w:tc>
          <w:tcPr>
            <w:tcW w:w="2835" w:type="dxa"/>
          </w:tcPr>
          <w:p w14:paraId="59860FA1" w14:textId="77777777" w:rsidR="00F25D98" w:rsidRPr="00F6416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Proposed change</w:t>
            </w:r>
            <w:r w:rsidR="00A7671C" w:rsidRPr="00F6416D">
              <w:rPr>
                <w:b/>
                <w:i/>
              </w:rPr>
              <w:t xml:space="preserve"> </w:t>
            </w:r>
            <w:r w:rsidRPr="00F6416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6416D" w:rsidRDefault="00F25D98" w:rsidP="001E41F3">
            <w:pPr>
              <w:pStyle w:val="CRCoverPage"/>
              <w:spacing w:after="0"/>
              <w:jc w:val="right"/>
            </w:pPr>
            <w:r w:rsidRPr="00F6416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6416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6416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416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9D4540" w:rsidR="00F25D98" w:rsidRPr="00F6416D" w:rsidRDefault="0069451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6416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416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6416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6416D" w:rsidRDefault="00F25D98" w:rsidP="001E41F3">
            <w:pPr>
              <w:pStyle w:val="CRCoverPage"/>
              <w:spacing w:after="0"/>
              <w:jc w:val="right"/>
            </w:pPr>
            <w:r w:rsidRPr="00F6416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4BBD8C" w:rsidR="00F25D98" w:rsidRPr="00F6416D" w:rsidRDefault="007B52B1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F6416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6416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Title:</w:t>
            </w:r>
            <w:r w:rsidRPr="00F6416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B1F664" w:rsidR="001E41F3" w:rsidRPr="00F6416D" w:rsidRDefault="00C642B1">
            <w:pPr>
              <w:pStyle w:val="CRCoverPage"/>
              <w:spacing w:after="0"/>
              <w:ind w:left="100"/>
            </w:pPr>
            <w:r>
              <w:t xml:space="preserve">Minor </w:t>
            </w:r>
            <w:r w:rsidR="00F4585F">
              <w:t xml:space="preserve">reference </w:t>
            </w:r>
            <w:r>
              <w:t>correction</w:t>
            </w:r>
          </w:p>
        </w:tc>
      </w:tr>
      <w:tr w:rsidR="001E41F3" w:rsidRPr="00F6416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E3567E" w:rsidR="001E41F3" w:rsidRPr="00F6416D" w:rsidRDefault="00F6416D">
            <w:pPr>
              <w:pStyle w:val="CRCoverPage"/>
              <w:spacing w:after="0"/>
              <w:ind w:left="100"/>
            </w:pPr>
            <w:r>
              <w:t>Nokia</w:t>
            </w:r>
          </w:p>
        </w:tc>
      </w:tr>
      <w:tr w:rsidR="001E41F3" w:rsidRPr="00F6416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7CF926" w:rsidR="001E41F3" w:rsidRPr="00F6416D" w:rsidRDefault="00F6416D" w:rsidP="00547111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F6416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Work item code</w:t>
            </w:r>
            <w:r w:rsidR="0051580D" w:rsidRPr="00F6416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23DF74" w:rsidR="001E41F3" w:rsidRPr="00F6416D" w:rsidRDefault="00A747AB">
            <w:pPr>
              <w:pStyle w:val="CRCoverPage"/>
              <w:spacing w:after="0"/>
              <w:ind w:left="100"/>
            </w:pPr>
            <w:r>
              <w:rPr>
                <w:lang w:eastAsia="ko-KR"/>
              </w:rP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6416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6416D" w:rsidRDefault="001E41F3">
            <w:pPr>
              <w:pStyle w:val="CRCoverPage"/>
              <w:spacing w:after="0"/>
              <w:jc w:val="right"/>
            </w:pPr>
            <w:r w:rsidRPr="00F6416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54A805" w:rsidR="001E41F3" w:rsidRPr="00F6416D" w:rsidRDefault="006A3093">
            <w:pPr>
              <w:pStyle w:val="CRCoverPage"/>
              <w:spacing w:after="0"/>
              <w:ind w:left="100"/>
            </w:pPr>
            <w:r>
              <w:t>202</w:t>
            </w:r>
            <w:r w:rsidR="006E20E6">
              <w:t>6</w:t>
            </w:r>
            <w:r w:rsidR="0027787F" w:rsidRPr="00F6416D">
              <w:t>-</w:t>
            </w:r>
            <w:r w:rsidR="006E20E6">
              <w:t>0</w:t>
            </w:r>
            <w:r>
              <w:t>1</w:t>
            </w:r>
            <w:r w:rsidR="0027787F" w:rsidRPr="00F6416D">
              <w:t>-</w:t>
            </w:r>
            <w:r w:rsidR="00B56997">
              <w:rPr>
                <w:lang w:eastAsia="ko-KR"/>
              </w:rPr>
              <w:t>30</w:t>
            </w:r>
          </w:p>
        </w:tc>
      </w:tr>
      <w:tr w:rsidR="001E41F3" w:rsidRPr="00F6416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C5AC5C" w:rsidR="001E41F3" w:rsidRPr="00F6416D" w:rsidRDefault="0024200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6416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6416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6416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0D2FC3" w:rsidR="001E41F3" w:rsidRPr="00F6416D" w:rsidRDefault="0069451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Rel-19</w:t>
            </w:r>
          </w:p>
        </w:tc>
      </w:tr>
      <w:tr w:rsidR="001E41F3" w:rsidRPr="00F6416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6416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6416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6416D">
              <w:rPr>
                <w:i/>
                <w:sz w:val="18"/>
              </w:rPr>
              <w:t xml:space="preserve">Use </w:t>
            </w:r>
            <w:r w:rsidRPr="00F6416D">
              <w:rPr>
                <w:i/>
                <w:sz w:val="18"/>
                <w:u w:val="single"/>
              </w:rPr>
              <w:t>one</w:t>
            </w:r>
            <w:r w:rsidRPr="00F6416D">
              <w:rPr>
                <w:i/>
                <w:sz w:val="18"/>
              </w:rPr>
              <w:t xml:space="preserve"> of the following categories:</w:t>
            </w:r>
            <w:r w:rsidRPr="00F6416D">
              <w:rPr>
                <w:b/>
                <w:i/>
                <w:sz w:val="18"/>
              </w:rPr>
              <w:br/>
              <w:t>F</w:t>
            </w:r>
            <w:r w:rsidRPr="00F6416D">
              <w:rPr>
                <w:i/>
                <w:sz w:val="18"/>
              </w:rPr>
              <w:t xml:space="preserve">  (correction)</w:t>
            </w:r>
            <w:r w:rsidRPr="00F6416D">
              <w:rPr>
                <w:i/>
                <w:sz w:val="18"/>
              </w:rPr>
              <w:br/>
            </w:r>
            <w:r w:rsidRPr="00F6416D">
              <w:rPr>
                <w:b/>
                <w:i/>
                <w:sz w:val="18"/>
              </w:rPr>
              <w:t>A</w:t>
            </w:r>
            <w:r w:rsidRPr="00F6416D">
              <w:rPr>
                <w:i/>
                <w:sz w:val="18"/>
              </w:rPr>
              <w:t xml:space="preserve">  (</w:t>
            </w:r>
            <w:r w:rsidR="00DE34CF" w:rsidRPr="00F6416D">
              <w:rPr>
                <w:i/>
                <w:sz w:val="18"/>
              </w:rPr>
              <w:t xml:space="preserve">mirror </w:t>
            </w:r>
            <w:r w:rsidRPr="00F6416D">
              <w:rPr>
                <w:i/>
                <w:sz w:val="18"/>
              </w:rPr>
              <w:t>correspond</w:t>
            </w:r>
            <w:r w:rsidR="00DE34CF" w:rsidRPr="00F6416D">
              <w:rPr>
                <w:i/>
                <w:sz w:val="18"/>
              </w:rPr>
              <w:t xml:space="preserve">ing </w:t>
            </w:r>
            <w:r w:rsidRPr="00F6416D">
              <w:rPr>
                <w:i/>
                <w:sz w:val="18"/>
              </w:rPr>
              <w:t xml:space="preserve">to a </w:t>
            </w:r>
            <w:r w:rsidR="00DE34CF" w:rsidRPr="00F6416D">
              <w:rPr>
                <w:i/>
                <w:sz w:val="18"/>
              </w:rPr>
              <w:t xml:space="preserve">change </w:t>
            </w:r>
            <w:r w:rsidRPr="00F6416D">
              <w:rPr>
                <w:i/>
                <w:sz w:val="18"/>
              </w:rPr>
              <w:t xml:space="preserve">in an earlier </w:t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Pr="00F6416D">
              <w:rPr>
                <w:i/>
                <w:sz w:val="18"/>
              </w:rPr>
              <w:t>release)</w:t>
            </w:r>
            <w:r w:rsidRPr="00F6416D">
              <w:rPr>
                <w:i/>
                <w:sz w:val="18"/>
              </w:rPr>
              <w:br/>
            </w:r>
            <w:r w:rsidRPr="00F6416D">
              <w:rPr>
                <w:b/>
                <w:i/>
                <w:sz w:val="18"/>
              </w:rPr>
              <w:t>B</w:t>
            </w:r>
            <w:r w:rsidRPr="00F6416D">
              <w:rPr>
                <w:i/>
                <w:sz w:val="18"/>
              </w:rPr>
              <w:t xml:space="preserve">  (addition of feature), </w:t>
            </w:r>
            <w:r w:rsidRPr="00F6416D">
              <w:rPr>
                <w:i/>
                <w:sz w:val="18"/>
              </w:rPr>
              <w:br/>
            </w:r>
            <w:r w:rsidRPr="00F6416D">
              <w:rPr>
                <w:b/>
                <w:i/>
                <w:sz w:val="18"/>
              </w:rPr>
              <w:t>C</w:t>
            </w:r>
            <w:r w:rsidRPr="00F6416D">
              <w:rPr>
                <w:i/>
                <w:sz w:val="18"/>
              </w:rPr>
              <w:t xml:space="preserve">  (functional modification of feature)</w:t>
            </w:r>
            <w:r w:rsidRPr="00F6416D">
              <w:rPr>
                <w:i/>
                <w:sz w:val="18"/>
              </w:rPr>
              <w:br/>
            </w:r>
            <w:r w:rsidRPr="00F6416D">
              <w:rPr>
                <w:b/>
                <w:i/>
                <w:sz w:val="18"/>
              </w:rPr>
              <w:t>D</w:t>
            </w:r>
            <w:r w:rsidRPr="00F6416D">
              <w:rPr>
                <w:i/>
                <w:sz w:val="18"/>
              </w:rPr>
              <w:t xml:space="preserve">  (editorial modification)</w:t>
            </w:r>
          </w:p>
          <w:p w14:paraId="05D36727" w14:textId="0A9E9C48" w:rsidR="001E41F3" w:rsidRPr="00F6416D" w:rsidRDefault="001E41F3">
            <w:pPr>
              <w:pStyle w:val="CRCoverPage"/>
            </w:pPr>
            <w:r w:rsidRPr="00F6416D">
              <w:rPr>
                <w:sz w:val="18"/>
              </w:rPr>
              <w:t>Detailed explanations of the above categories can</w:t>
            </w:r>
            <w:r w:rsidRPr="00F6416D"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D6D0A29" w:rsidR="00D9124E" w:rsidRPr="00F6416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6416D">
              <w:rPr>
                <w:i/>
                <w:sz w:val="18"/>
              </w:rPr>
              <w:t xml:space="preserve">Use </w:t>
            </w:r>
            <w:r w:rsidRPr="00F6416D">
              <w:rPr>
                <w:i/>
                <w:sz w:val="18"/>
                <w:u w:val="single"/>
              </w:rPr>
              <w:t>one</w:t>
            </w:r>
            <w:r w:rsidRPr="00F6416D">
              <w:rPr>
                <w:i/>
                <w:sz w:val="18"/>
              </w:rPr>
              <w:t xml:space="preserve"> of the following releases:</w:t>
            </w:r>
            <w:r w:rsidRPr="00F6416D">
              <w:rPr>
                <w:i/>
                <w:sz w:val="18"/>
              </w:rPr>
              <w:br/>
              <w:t>Rel-8</w:t>
            </w:r>
            <w:r w:rsidRPr="00F6416D">
              <w:rPr>
                <w:i/>
                <w:sz w:val="18"/>
              </w:rPr>
              <w:tab/>
              <w:t>(Release 8)</w:t>
            </w:r>
            <w:r w:rsidR="007C2097" w:rsidRPr="00F6416D">
              <w:rPr>
                <w:i/>
                <w:sz w:val="18"/>
              </w:rPr>
              <w:br/>
              <w:t>Rel-9</w:t>
            </w:r>
            <w:r w:rsidR="007C2097" w:rsidRPr="00F6416D">
              <w:rPr>
                <w:i/>
                <w:sz w:val="18"/>
              </w:rPr>
              <w:tab/>
              <w:t>(Release 9)</w:t>
            </w:r>
            <w:r w:rsidR="009777D9" w:rsidRPr="00F6416D">
              <w:rPr>
                <w:i/>
                <w:sz w:val="18"/>
              </w:rPr>
              <w:br/>
              <w:t>Rel-10</w:t>
            </w:r>
            <w:r w:rsidR="009777D9" w:rsidRPr="00F6416D">
              <w:rPr>
                <w:i/>
                <w:sz w:val="18"/>
              </w:rPr>
              <w:tab/>
              <w:t>(Release 10)</w:t>
            </w:r>
            <w:r w:rsidR="000C038A" w:rsidRPr="00F6416D">
              <w:rPr>
                <w:i/>
                <w:sz w:val="18"/>
              </w:rPr>
              <w:br/>
              <w:t>Rel-11</w:t>
            </w:r>
            <w:r w:rsidR="000C038A" w:rsidRPr="00F6416D">
              <w:rPr>
                <w:i/>
                <w:sz w:val="18"/>
              </w:rPr>
              <w:tab/>
              <w:t>(Release 11)</w:t>
            </w:r>
            <w:r w:rsidR="000C038A" w:rsidRPr="00F6416D">
              <w:rPr>
                <w:i/>
                <w:sz w:val="18"/>
              </w:rPr>
              <w:br/>
            </w:r>
            <w:r w:rsidR="002E472E" w:rsidRPr="00F6416D">
              <w:rPr>
                <w:i/>
                <w:sz w:val="18"/>
              </w:rPr>
              <w:t>…</w:t>
            </w:r>
            <w:r w:rsidR="0051580D" w:rsidRPr="00F6416D">
              <w:rPr>
                <w:i/>
                <w:sz w:val="18"/>
              </w:rPr>
              <w:br/>
            </w:r>
            <w:r w:rsidR="002E472E" w:rsidRPr="00F6416D">
              <w:rPr>
                <w:i/>
                <w:sz w:val="18"/>
              </w:rPr>
              <w:t>Rel-1</w:t>
            </w:r>
            <w:r w:rsidR="00242007">
              <w:rPr>
                <w:i/>
                <w:sz w:val="18"/>
              </w:rPr>
              <w:t>8</w:t>
            </w:r>
            <w:r w:rsidR="002E472E" w:rsidRPr="00F6416D">
              <w:rPr>
                <w:i/>
                <w:sz w:val="18"/>
              </w:rPr>
              <w:tab/>
              <w:t>(Release 1</w:t>
            </w:r>
            <w:r w:rsidR="00242007">
              <w:rPr>
                <w:i/>
                <w:sz w:val="18"/>
              </w:rPr>
              <w:t>8</w:t>
            </w:r>
            <w:r w:rsidR="002E472E" w:rsidRPr="00F6416D">
              <w:rPr>
                <w:i/>
                <w:sz w:val="18"/>
              </w:rPr>
              <w:t>)</w:t>
            </w:r>
            <w:r w:rsidR="002E472E" w:rsidRPr="00F6416D">
              <w:rPr>
                <w:i/>
                <w:sz w:val="18"/>
              </w:rPr>
              <w:br/>
              <w:t>Rel-1</w:t>
            </w:r>
            <w:r w:rsidR="00242007">
              <w:rPr>
                <w:i/>
                <w:sz w:val="18"/>
              </w:rPr>
              <w:t>9</w:t>
            </w:r>
            <w:r w:rsidR="002E472E" w:rsidRPr="00F6416D">
              <w:rPr>
                <w:i/>
                <w:sz w:val="18"/>
              </w:rPr>
              <w:tab/>
              <w:t>(Release 1</w:t>
            </w:r>
            <w:r w:rsidR="00242007">
              <w:rPr>
                <w:i/>
                <w:sz w:val="18"/>
              </w:rPr>
              <w:t>9</w:t>
            </w:r>
            <w:r w:rsidR="002E472E" w:rsidRPr="00F6416D">
              <w:rPr>
                <w:i/>
                <w:sz w:val="18"/>
              </w:rPr>
              <w:t>)</w:t>
            </w:r>
            <w:r w:rsidR="00C870F6" w:rsidRPr="00F6416D">
              <w:rPr>
                <w:i/>
                <w:sz w:val="18"/>
              </w:rPr>
              <w:br/>
              <w:t>Rel-</w:t>
            </w:r>
            <w:r w:rsidR="00242007">
              <w:rPr>
                <w:i/>
                <w:sz w:val="18"/>
              </w:rPr>
              <w:t>20</w:t>
            </w:r>
            <w:r w:rsidR="00653DE4" w:rsidRPr="00F6416D">
              <w:rPr>
                <w:i/>
                <w:sz w:val="18"/>
              </w:rPr>
              <w:tab/>
              <w:t xml:space="preserve">(Release </w:t>
            </w:r>
            <w:r w:rsidR="00242007">
              <w:rPr>
                <w:i/>
                <w:sz w:val="18"/>
              </w:rPr>
              <w:t>20</w:t>
            </w:r>
            <w:r w:rsidR="00653DE4" w:rsidRPr="00F6416D">
              <w:rPr>
                <w:i/>
                <w:sz w:val="18"/>
              </w:rPr>
              <w:t>)</w:t>
            </w:r>
            <w:r w:rsidR="00D9124E" w:rsidRPr="00F6416D">
              <w:rPr>
                <w:i/>
                <w:sz w:val="18"/>
              </w:rPr>
              <w:t xml:space="preserve"> </w:t>
            </w:r>
            <w:r w:rsidR="00D9124E" w:rsidRPr="00F6416D">
              <w:rPr>
                <w:i/>
                <w:sz w:val="18"/>
              </w:rPr>
              <w:br/>
              <w:t>Rel-2</w:t>
            </w:r>
            <w:r w:rsidR="00242007">
              <w:rPr>
                <w:i/>
                <w:sz w:val="18"/>
              </w:rPr>
              <w:t>1</w:t>
            </w:r>
            <w:r w:rsidR="00D9124E" w:rsidRPr="00F6416D">
              <w:rPr>
                <w:i/>
                <w:sz w:val="18"/>
              </w:rPr>
              <w:tab/>
              <w:t>(Release 2</w:t>
            </w:r>
            <w:r w:rsidR="00242007">
              <w:rPr>
                <w:i/>
                <w:sz w:val="18"/>
              </w:rPr>
              <w:t>1</w:t>
            </w:r>
            <w:r w:rsidR="00D9124E" w:rsidRPr="00F6416D">
              <w:rPr>
                <w:i/>
                <w:sz w:val="18"/>
              </w:rPr>
              <w:t>)</w:t>
            </w:r>
          </w:p>
        </w:tc>
      </w:tr>
      <w:tr w:rsidR="001E41F3" w:rsidRPr="00F6416D" w14:paraId="7FBEB8E7" w14:textId="77777777" w:rsidTr="00547111">
        <w:tc>
          <w:tcPr>
            <w:tcW w:w="1843" w:type="dxa"/>
          </w:tcPr>
          <w:p w14:paraId="44A3A604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60D91F" w:rsidR="00B32DE5" w:rsidRPr="00F6416D" w:rsidRDefault="00BA4ADE" w:rsidP="00BA4ADE">
            <w:pPr>
              <w:pStyle w:val="CRCoverPage"/>
              <w:spacing w:after="0"/>
            </w:pPr>
            <w:r>
              <w:rPr>
                <w:lang w:eastAsia="ko-KR"/>
              </w:rPr>
              <w:t xml:space="preserve">Incorrect reference number </w:t>
            </w:r>
            <w:r w:rsidR="003626C7">
              <w:rPr>
                <w:lang w:eastAsia="ko-KR"/>
              </w:rPr>
              <w:t>(</w:t>
            </w:r>
            <w:r w:rsidR="003626C7" w:rsidRPr="003B7D9A">
              <w:rPr>
                <w:noProof/>
              </w:rPr>
              <w:t>TS 29.122 [</w:t>
            </w:r>
            <w:r w:rsidR="003626C7">
              <w:rPr>
                <w:noProof/>
              </w:rPr>
              <w:t>2</w:t>
            </w:r>
            <w:r w:rsidR="003626C7" w:rsidRPr="003B7D9A">
              <w:rPr>
                <w:noProof/>
              </w:rPr>
              <w:t>]</w:t>
            </w:r>
            <w:r w:rsidR="003626C7">
              <w:rPr>
                <w:noProof/>
              </w:rPr>
              <w:t xml:space="preserve"> instead of </w:t>
            </w:r>
            <w:r w:rsidR="003626C7" w:rsidRPr="003B7D9A">
              <w:rPr>
                <w:noProof/>
              </w:rPr>
              <w:t>TS 29.122 [</w:t>
            </w:r>
            <w:r w:rsidR="003626C7">
              <w:rPr>
                <w:noProof/>
              </w:rPr>
              <w:t>8</w:t>
            </w:r>
            <w:r w:rsidR="003626C7" w:rsidRPr="003B7D9A">
              <w:rPr>
                <w:noProof/>
              </w:rPr>
              <w:t>]</w:t>
            </w:r>
            <w:r w:rsidR="003626C7">
              <w:rPr>
                <w:lang w:eastAsia="ko-KR"/>
              </w:rPr>
              <w:t xml:space="preserve">) </w:t>
            </w:r>
            <w:r>
              <w:rPr>
                <w:lang w:eastAsia="ko-KR"/>
              </w:rPr>
              <w:t>is used in specification.</w:t>
            </w:r>
          </w:p>
        </w:tc>
      </w:tr>
      <w:tr w:rsidR="001E41F3" w:rsidRPr="00F641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Summary of change</w:t>
            </w:r>
            <w:r w:rsidR="0051580D" w:rsidRPr="00F6416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8DC319" w14:textId="609D5FB0" w:rsidR="00C7711B" w:rsidRDefault="00BA4ADE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Updated with correct reference number</w:t>
            </w:r>
            <w:r w:rsidR="00D71C0F">
              <w:rPr>
                <w:lang w:eastAsia="ko-KR"/>
              </w:rPr>
              <w:t>s.</w:t>
            </w:r>
          </w:p>
          <w:p w14:paraId="243BECAA" w14:textId="77777777" w:rsidR="0009000A" w:rsidRDefault="0009000A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05E7F314" w14:textId="77777777" w:rsidR="0009000A" w:rsidRPr="007F53E9" w:rsidRDefault="0009000A" w:rsidP="0009000A">
            <w:pPr>
              <w:pStyle w:val="CRCoverPage"/>
              <w:rPr>
                <w:b/>
                <w:bCs/>
                <w:lang w:eastAsia="ko-KR"/>
              </w:rPr>
            </w:pPr>
            <w:r w:rsidRPr="007F53E9">
              <w:rPr>
                <w:b/>
                <w:bCs/>
                <w:lang w:eastAsia="ko-KR"/>
              </w:rPr>
              <w:t>Backward compatibility analysis:</w:t>
            </w:r>
          </w:p>
          <w:p w14:paraId="6B03A543" w14:textId="2E6503EF" w:rsidR="0009000A" w:rsidRDefault="0009000A" w:rsidP="0009000A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7F53E9">
              <w:rPr>
                <w:lang w:eastAsia="ko-KR"/>
              </w:rPr>
              <w:t>The changes are backwards compatible.</w:t>
            </w:r>
          </w:p>
          <w:p w14:paraId="31C656EC" w14:textId="370A9D4F" w:rsidR="00242007" w:rsidRPr="00F6416D" w:rsidRDefault="00242007" w:rsidP="00BA4ADE">
            <w:pPr>
              <w:pStyle w:val="CRCoverPage"/>
              <w:spacing w:after="0"/>
            </w:pPr>
          </w:p>
        </w:tc>
      </w:tr>
      <w:tr w:rsidR="001E41F3" w:rsidRPr="00F641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4ADE" w:rsidRPr="00F641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A4ADE" w:rsidRPr="00F6416D" w:rsidRDefault="00BA4ADE" w:rsidP="00BA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68B7BA" w:rsidR="00BA4ADE" w:rsidRPr="00B5143B" w:rsidRDefault="00BA4ADE" w:rsidP="00BA4ADE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lang w:eastAsia="ko-KR"/>
              </w:rPr>
              <w:t xml:space="preserve">Incorrect reference number shall stay </w:t>
            </w:r>
            <w:r w:rsidR="009278B0">
              <w:rPr>
                <w:lang w:eastAsia="ko-KR"/>
              </w:rPr>
              <w:t xml:space="preserve">and create confusion </w:t>
            </w:r>
          </w:p>
        </w:tc>
      </w:tr>
      <w:tr w:rsidR="00BA4ADE" w:rsidRPr="00F6416D" w14:paraId="034AF533" w14:textId="77777777" w:rsidTr="00547111">
        <w:tc>
          <w:tcPr>
            <w:tcW w:w="2694" w:type="dxa"/>
            <w:gridSpan w:val="2"/>
          </w:tcPr>
          <w:p w14:paraId="39D9EB5B" w14:textId="77777777" w:rsidR="00BA4ADE" w:rsidRPr="00F6416D" w:rsidRDefault="00BA4ADE" w:rsidP="00BA4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A4ADE" w:rsidRPr="00F6416D" w:rsidRDefault="00BA4ADE" w:rsidP="00BA4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4ADE" w:rsidRPr="00F6416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A4ADE" w:rsidRPr="00F6416D" w:rsidRDefault="00BA4ADE" w:rsidP="00BA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01A82A" w:rsidR="00BA4ADE" w:rsidRPr="00F6416D" w:rsidRDefault="002A2022" w:rsidP="00BA4ADE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5.1</w:t>
            </w:r>
            <w:r w:rsidR="00FA7E10">
              <w:rPr>
                <w:lang w:eastAsia="ko-KR"/>
              </w:rPr>
              <w:t>, 6.2.1.5.1, 6.2.1.5.2.3.1, 6.2.1.6.1</w:t>
            </w:r>
          </w:p>
        </w:tc>
      </w:tr>
      <w:tr w:rsidR="00BA4ADE" w:rsidRPr="00F6416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A4ADE" w:rsidRPr="00F6416D" w:rsidRDefault="00BA4ADE" w:rsidP="00BA4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A4ADE" w:rsidRPr="00F6416D" w:rsidRDefault="00BA4ADE" w:rsidP="00BA4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4ADE" w:rsidRPr="00F6416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A4ADE" w:rsidRPr="00F6416D" w:rsidRDefault="00BA4ADE" w:rsidP="00BA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A4ADE" w:rsidRPr="00F6416D" w:rsidRDefault="00BA4ADE" w:rsidP="00BA4A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416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A4ADE" w:rsidRPr="00F6416D" w:rsidRDefault="00BA4ADE" w:rsidP="00BA4A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416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A4ADE" w:rsidRPr="00F6416D" w:rsidRDefault="00BA4ADE" w:rsidP="00BA4AD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A4ADE" w:rsidRPr="00F6416D" w:rsidRDefault="00BA4ADE" w:rsidP="00BA4ADE">
            <w:pPr>
              <w:pStyle w:val="CRCoverPage"/>
              <w:spacing w:after="0"/>
              <w:ind w:left="99"/>
            </w:pPr>
          </w:p>
        </w:tc>
      </w:tr>
      <w:tr w:rsidR="00BA4ADE" w:rsidRPr="00F6416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A4ADE" w:rsidRPr="00F6416D" w:rsidRDefault="00BA4ADE" w:rsidP="00BA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A4ADE" w:rsidRPr="00F6416D" w:rsidRDefault="00BA4ADE" w:rsidP="00BA4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D6FE02" w:rsidR="00BA4ADE" w:rsidRPr="00F6416D" w:rsidRDefault="00BA4ADE" w:rsidP="00BA4A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A4ADE" w:rsidRPr="00F6416D" w:rsidRDefault="00BA4ADE" w:rsidP="00BA4ADE">
            <w:pPr>
              <w:pStyle w:val="CRCoverPage"/>
              <w:tabs>
                <w:tab w:val="right" w:pos="2893"/>
              </w:tabs>
              <w:spacing w:after="0"/>
            </w:pPr>
            <w:r w:rsidRPr="00F6416D">
              <w:t xml:space="preserve"> Other core specifications</w:t>
            </w:r>
            <w:r w:rsidRPr="00F6416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A4ADE" w:rsidRPr="00F6416D" w:rsidRDefault="00BA4ADE" w:rsidP="00BA4ADE">
            <w:pPr>
              <w:pStyle w:val="CRCoverPage"/>
              <w:spacing w:after="0"/>
              <w:ind w:left="99"/>
            </w:pPr>
            <w:r w:rsidRPr="00F6416D">
              <w:t xml:space="preserve">TS/TR ... CR ... </w:t>
            </w:r>
          </w:p>
        </w:tc>
      </w:tr>
      <w:tr w:rsidR="00BA4ADE" w:rsidRPr="00F6416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A4ADE" w:rsidRPr="00F6416D" w:rsidRDefault="00BA4ADE" w:rsidP="00BA4ADE">
            <w:pPr>
              <w:pStyle w:val="CRCoverPage"/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A4ADE" w:rsidRPr="00F6416D" w:rsidRDefault="00BA4ADE" w:rsidP="00BA4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DB45C1" w:rsidR="00BA4ADE" w:rsidRPr="00F6416D" w:rsidRDefault="00BA4ADE" w:rsidP="00BA4A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A4ADE" w:rsidRPr="00F6416D" w:rsidRDefault="00BA4ADE" w:rsidP="00BA4ADE">
            <w:pPr>
              <w:pStyle w:val="CRCoverPage"/>
              <w:spacing w:after="0"/>
            </w:pPr>
            <w:r w:rsidRPr="00F6416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A4ADE" w:rsidRPr="00F6416D" w:rsidRDefault="00BA4ADE" w:rsidP="00BA4ADE">
            <w:pPr>
              <w:pStyle w:val="CRCoverPage"/>
              <w:spacing w:after="0"/>
              <w:ind w:left="99"/>
            </w:pPr>
            <w:r w:rsidRPr="00F6416D">
              <w:t xml:space="preserve">TS/TR ... CR ... </w:t>
            </w:r>
          </w:p>
        </w:tc>
      </w:tr>
      <w:tr w:rsidR="00BA4ADE" w:rsidRPr="00F6416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A4ADE" w:rsidRPr="00F6416D" w:rsidRDefault="00BA4ADE" w:rsidP="00BA4ADE">
            <w:pPr>
              <w:pStyle w:val="CRCoverPage"/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A4ADE" w:rsidRPr="00F6416D" w:rsidRDefault="00BA4ADE" w:rsidP="00BA4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0FCB56" w:rsidR="00BA4ADE" w:rsidRPr="00F6416D" w:rsidRDefault="00BA4ADE" w:rsidP="00BA4A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A4ADE" w:rsidRPr="00F6416D" w:rsidRDefault="00BA4ADE" w:rsidP="00BA4ADE">
            <w:pPr>
              <w:pStyle w:val="CRCoverPage"/>
              <w:spacing w:after="0"/>
            </w:pPr>
            <w:r w:rsidRPr="00F6416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A4ADE" w:rsidRPr="00F6416D" w:rsidRDefault="00BA4ADE" w:rsidP="00BA4ADE">
            <w:pPr>
              <w:pStyle w:val="CRCoverPage"/>
              <w:spacing w:after="0"/>
              <w:ind w:left="99"/>
            </w:pPr>
            <w:r w:rsidRPr="00F6416D">
              <w:t xml:space="preserve">TS/TR ... CR ... </w:t>
            </w:r>
          </w:p>
        </w:tc>
      </w:tr>
      <w:tr w:rsidR="00BA4ADE" w:rsidRPr="00F6416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A4ADE" w:rsidRPr="00F6416D" w:rsidRDefault="00BA4ADE" w:rsidP="00BA4AD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A4ADE" w:rsidRPr="00F6416D" w:rsidRDefault="00BA4ADE" w:rsidP="00BA4ADE">
            <w:pPr>
              <w:pStyle w:val="CRCoverPage"/>
              <w:spacing w:after="0"/>
            </w:pPr>
          </w:p>
        </w:tc>
      </w:tr>
      <w:tr w:rsidR="00BA4ADE" w:rsidRPr="00F6416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A4ADE" w:rsidRPr="00F6416D" w:rsidRDefault="00BA4ADE" w:rsidP="00BA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A4ADE" w:rsidRPr="00F6416D" w:rsidRDefault="00BA4ADE" w:rsidP="00BA4ADE">
            <w:pPr>
              <w:pStyle w:val="CRCoverPage"/>
              <w:spacing w:after="0"/>
              <w:ind w:left="100"/>
            </w:pPr>
          </w:p>
        </w:tc>
      </w:tr>
      <w:tr w:rsidR="00BA4ADE" w:rsidRPr="00F6416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A4ADE" w:rsidRPr="00F6416D" w:rsidRDefault="00BA4ADE" w:rsidP="00BA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A4ADE" w:rsidRPr="00F6416D" w:rsidRDefault="00BA4ADE" w:rsidP="00BA4AD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A4ADE" w:rsidRPr="00F6416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A4ADE" w:rsidRPr="00F6416D" w:rsidRDefault="00BA4ADE" w:rsidP="00BA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A4ADE" w:rsidRPr="00F6416D" w:rsidRDefault="00BA4ADE" w:rsidP="00BA4ADE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F6416D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F6416D" w:rsidRDefault="001E41F3">
      <w:pPr>
        <w:sectPr w:rsidR="001E41F3" w:rsidRPr="00F6416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D7FB9D" w14:textId="77777777" w:rsidR="00076445" w:rsidRPr="00F6416D" w:rsidRDefault="00076445" w:rsidP="00076445">
      <w:pPr>
        <w:pStyle w:val="CRSeparator"/>
      </w:pPr>
      <w:r w:rsidRPr="00F6416D">
        <w:lastRenderedPageBreak/>
        <w:t>==============First change==============</w:t>
      </w:r>
    </w:p>
    <w:p w14:paraId="76D05455" w14:textId="77777777" w:rsidR="00CB00D0" w:rsidRPr="003B7D9A" w:rsidRDefault="00CB00D0" w:rsidP="00CB00D0">
      <w:pPr>
        <w:pStyle w:val="Heading2"/>
        <w:rPr>
          <w:noProof/>
        </w:rPr>
      </w:pPr>
      <w:bookmarkStart w:id="1" w:name="_Toc510696586"/>
      <w:bookmarkStart w:id="2" w:name="_Toc35971378"/>
      <w:bookmarkStart w:id="3" w:name="_Toc179982504"/>
      <w:bookmarkStart w:id="4" w:name="_Toc183558723"/>
      <w:bookmarkStart w:id="5" w:name="_Toc218674424"/>
      <w:bookmarkStart w:id="6" w:name="_Hlk179982735"/>
      <w:r w:rsidRPr="003B7D9A">
        <w:rPr>
          <w:noProof/>
        </w:rPr>
        <w:t>5.1</w:t>
      </w:r>
      <w:r w:rsidRPr="003B7D9A">
        <w:rPr>
          <w:noProof/>
        </w:rPr>
        <w:tab/>
        <w:t>Introduction</w:t>
      </w:r>
      <w:bookmarkEnd w:id="1"/>
      <w:bookmarkEnd w:id="2"/>
      <w:bookmarkEnd w:id="3"/>
      <w:bookmarkEnd w:id="4"/>
      <w:bookmarkEnd w:id="5"/>
    </w:p>
    <w:bookmarkEnd w:id="6"/>
    <w:p w14:paraId="31402AFB" w14:textId="77777777" w:rsidR="00CB00D0" w:rsidRPr="003B7D9A" w:rsidRDefault="00CB00D0" w:rsidP="00CB00D0">
      <w:pPr>
        <w:rPr>
          <w:noProof/>
        </w:rPr>
      </w:pPr>
      <w:r w:rsidRPr="003B7D9A">
        <w:rPr>
          <w:noProof/>
        </w:rPr>
        <w:t>Table 5.1-x summarizes the corresponding APIs defined for this specification.</w:t>
      </w:r>
    </w:p>
    <w:p w14:paraId="05BD9A75" w14:textId="77777777" w:rsidR="00CB00D0" w:rsidRPr="003B7D9A" w:rsidRDefault="00CB00D0" w:rsidP="00CB00D0">
      <w:pPr>
        <w:pStyle w:val="TH"/>
        <w:rPr>
          <w:noProof/>
        </w:rPr>
      </w:pPr>
      <w:r w:rsidRPr="003B7D9A">
        <w:rPr>
          <w:noProof/>
        </w:rPr>
        <w:t>Table 5.1-x: API Descriptions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992"/>
        <w:gridCol w:w="2126"/>
        <w:gridCol w:w="2267"/>
        <w:gridCol w:w="1418"/>
        <w:gridCol w:w="796"/>
      </w:tblGrid>
      <w:tr w:rsidR="00CB00D0" w:rsidRPr="003B7D9A" w14:paraId="369D9C46" w14:textId="77777777" w:rsidTr="0028040F">
        <w:trPr>
          <w:jc w:val="center"/>
        </w:trPr>
        <w:tc>
          <w:tcPr>
            <w:tcW w:w="1929" w:type="dxa"/>
            <w:shd w:val="clear" w:color="auto" w:fill="C0C0C0"/>
            <w:vAlign w:val="center"/>
          </w:tcPr>
          <w:p w14:paraId="55DB219E" w14:textId="77777777" w:rsidR="00CB00D0" w:rsidRPr="003B7D9A" w:rsidRDefault="00CB00D0" w:rsidP="0028040F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Service Name</w:t>
            </w:r>
          </w:p>
        </w:tc>
        <w:tc>
          <w:tcPr>
            <w:tcW w:w="992" w:type="dxa"/>
            <w:shd w:val="clear" w:color="auto" w:fill="C0C0C0"/>
            <w:vAlign w:val="center"/>
          </w:tcPr>
          <w:p w14:paraId="52A57D32" w14:textId="77777777" w:rsidR="00CB00D0" w:rsidRPr="003B7D9A" w:rsidRDefault="00CB00D0" w:rsidP="0028040F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Clause</w:t>
            </w:r>
          </w:p>
        </w:tc>
        <w:tc>
          <w:tcPr>
            <w:tcW w:w="2126" w:type="dxa"/>
            <w:shd w:val="clear" w:color="auto" w:fill="C0C0C0"/>
            <w:vAlign w:val="center"/>
          </w:tcPr>
          <w:p w14:paraId="31C0B5FD" w14:textId="77777777" w:rsidR="00CB00D0" w:rsidRPr="003B7D9A" w:rsidRDefault="00CB00D0" w:rsidP="0028040F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Description</w:t>
            </w:r>
          </w:p>
        </w:tc>
        <w:tc>
          <w:tcPr>
            <w:tcW w:w="2268" w:type="dxa"/>
            <w:shd w:val="clear" w:color="auto" w:fill="C0C0C0"/>
            <w:vAlign w:val="center"/>
          </w:tcPr>
          <w:p w14:paraId="4912880C" w14:textId="77777777" w:rsidR="00CB00D0" w:rsidRPr="003B7D9A" w:rsidRDefault="00CB00D0" w:rsidP="0028040F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OpenAPI Specification File</w:t>
            </w:r>
          </w:p>
        </w:tc>
        <w:tc>
          <w:tcPr>
            <w:tcW w:w="1418" w:type="dxa"/>
            <w:shd w:val="clear" w:color="auto" w:fill="C0C0C0"/>
            <w:vAlign w:val="center"/>
          </w:tcPr>
          <w:p w14:paraId="66FA05BB" w14:textId="77777777" w:rsidR="00CB00D0" w:rsidRPr="003B7D9A" w:rsidRDefault="00CB00D0" w:rsidP="0028040F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API Name</w:t>
            </w:r>
          </w:p>
        </w:tc>
        <w:tc>
          <w:tcPr>
            <w:tcW w:w="796" w:type="dxa"/>
            <w:shd w:val="clear" w:color="auto" w:fill="C0C0C0"/>
            <w:vAlign w:val="center"/>
          </w:tcPr>
          <w:p w14:paraId="20BABAD1" w14:textId="77777777" w:rsidR="00CB00D0" w:rsidRPr="003B7D9A" w:rsidRDefault="00CB00D0" w:rsidP="0028040F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Annex</w:t>
            </w:r>
          </w:p>
        </w:tc>
      </w:tr>
      <w:tr w:rsidR="00CB00D0" w:rsidRPr="003B7D9A" w14:paraId="381149DC" w14:textId="77777777" w:rsidTr="0028040F">
        <w:trPr>
          <w:jc w:val="center"/>
        </w:trPr>
        <w:tc>
          <w:tcPr>
            <w:tcW w:w="1929" w:type="dxa"/>
          </w:tcPr>
          <w:p w14:paraId="5780F3AF" w14:textId="77777777" w:rsidR="00CB00D0" w:rsidRPr="003B7D9A" w:rsidRDefault="00CB00D0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&lt;service name&gt;</w:t>
            </w:r>
          </w:p>
        </w:tc>
        <w:tc>
          <w:tcPr>
            <w:tcW w:w="992" w:type="dxa"/>
          </w:tcPr>
          <w:p w14:paraId="09115AA4" w14:textId="77777777" w:rsidR="00CB00D0" w:rsidRPr="003B7D9A" w:rsidRDefault="00CB00D0" w:rsidP="0028040F">
            <w:pPr>
              <w:pStyle w:val="TAC"/>
              <w:rPr>
                <w:noProof/>
              </w:rPr>
            </w:pPr>
            <w:r w:rsidRPr="003B7D9A">
              <w:rPr>
                <w:noProof/>
              </w:rPr>
              <w:t>&lt;ref clause&gt;</w:t>
            </w:r>
          </w:p>
        </w:tc>
        <w:tc>
          <w:tcPr>
            <w:tcW w:w="2126" w:type="dxa"/>
          </w:tcPr>
          <w:p w14:paraId="79CF05CA" w14:textId="77777777" w:rsidR="00CB00D0" w:rsidRPr="003B7D9A" w:rsidRDefault="00CB00D0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&lt;short description as included in the OpenAPI file&gt;</w:t>
            </w:r>
          </w:p>
        </w:tc>
        <w:tc>
          <w:tcPr>
            <w:tcW w:w="2268" w:type="dxa"/>
          </w:tcPr>
          <w:p w14:paraId="161E09C6" w14:textId="77777777" w:rsidR="00CB00D0" w:rsidRPr="003B7D9A" w:rsidRDefault="00CB00D0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&lt;file name&gt;</w:t>
            </w:r>
          </w:p>
        </w:tc>
        <w:tc>
          <w:tcPr>
            <w:tcW w:w="1418" w:type="dxa"/>
          </w:tcPr>
          <w:p w14:paraId="1969C048" w14:textId="77777777" w:rsidR="00CB00D0" w:rsidRPr="003B7D9A" w:rsidRDefault="00CB00D0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&lt;apiName in the URI&gt;</w:t>
            </w:r>
          </w:p>
        </w:tc>
        <w:tc>
          <w:tcPr>
            <w:tcW w:w="796" w:type="dxa"/>
          </w:tcPr>
          <w:p w14:paraId="09024B59" w14:textId="77777777" w:rsidR="00CB00D0" w:rsidRPr="003B7D9A" w:rsidRDefault="00CB00D0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&lt;ref Annex&gt;</w:t>
            </w:r>
          </w:p>
        </w:tc>
      </w:tr>
    </w:tbl>
    <w:p w14:paraId="0A4B3D10" w14:textId="77777777" w:rsidR="00CB00D0" w:rsidRPr="003B7D9A" w:rsidRDefault="00CB00D0" w:rsidP="00CB00D0">
      <w:pPr>
        <w:rPr>
          <w:noProof/>
        </w:rPr>
      </w:pPr>
    </w:p>
    <w:p w14:paraId="037254E0" w14:textId="205CBFDC" w:rsidR="00CB00D0" w:rsidRPr="003B7D9A" w:rsidRDefault="00CB00D0" w:rsidP="00CB00D0">
      <w:pPr>
        <w:pStyle w:val="NO"/>
        <w:rPr>
          <w:noProof/>
        </w:rPr>
      </w:pPr>
      <w:r w:rsidRPr="003B7D9A">
        <w:rPr>
          <w:noProof/>
        </w:rPr>
        <w:t>NOTE:</w:t>
      </w:r>
      <w:r w:rsidRPr="003B7D9A">
        <w:rPr>
          <w:noProof/>
        </w:rPr>
        <w:tab/>
        <w:t>When 3GPP TS 29.122 [</w:t>
      </w:r>
      <w:del w:id="7" w:author="Nokia_Author" w:date="2026-02-01T08:13:00Z" w16du:dateUtc="2026-02-01T02:43:00Z">
        <w:r w:rsidRPr="003B7D9A" w:rsidDel="00AF204E">
          <w:rPr>
            <w:noProof/>
          </w:rPr>
          <w:delText>2</w:delText>
        </w:r>
      </w:del>
      <w:ins w:id="8" w:author="Nokia_Author" w:date="2026-02-01T08:13:00Z" w16du:dateUtc="2026-02-01T02:43:00Z">
        <w:r w:rsidR="00AF204E">
          <w:rPr>
            <w:noProof/>
          </w:rPr>
          <w:t>8</w:t>
        </w:r>
      </w:ins>
      <w:r w:rsidRPr="003B7D9A">
        <w:rPr>
          <w:noProof/>
        </w:rPr>
        <w:t>] is referenced for the common protocol and interface aspects for API definition in the clauses under clause 5, the service producer (i.e. &lt;NF or Entity, e.g. UAE Server&gt;) takes the role of the SCEF and the service consumer (e.g. &lt;examples of service consumers&gt;) takes the role of the SCS/AS.</w:t>
      </w:r>
    </w:p>
    <w:p w14:paraId="008E9F3F" w14:textId="77777777" w:rsidR="001F7435" w:rsidRPr="00F6416D" w:rsidRDefault="001F7435" w:rsidP="001F7435">
      <w:pPr>
        <w:pStyle w:val="CRSeparator"/>
      </w:pPr>
      <w:r w:rsidRPr="00F6416D">
        <w:t>==============End of change</w:t>
      </w:r>
      <w:r>
        <w:t>s</w:t>
      </w:r>
      <w:r w:rsidRPr="00F6416D">
        <w:t>=============</w:t>
      </w:r>
    </w:p>
    <w:p w14:paraId="09AB4AC6" w14:textId="77777777" w:rsidR="00F83F41" w:rsidRPr="003B7D9A" w:rsidRDefault="00F83F41" w:rsidP="00F83F41">
      <w:pPr>
        <w:pStyle w:val="Heading5"/>
        <w:rPr>
          <w:noProof/>
        </w:rPr>
      </w:pPr>
      <w:bookmarkStart w:id="9" w:name="_Toc199274487"/>
      <w:bookmarkStart w:id="10" w:name="_Toc218674580"/>
      <w:r w:rsidRPr="003B7D9A">
        <w:rPr>
          <w:noProof/>
        </w:rPr>
        <w:t>6.2.1.5.1</w:t>
      </w:r>
      <w:r w:rsidRPr="003B7D9A">
        <w:rPr>
          <w:noProof/>
        </w:rPr>
        <w:tab/>
        <w:t>General</w:t>
      </w:r>
      <w:bookmarkEnd w:id="9"/>
      <w:bookmarkEnd w:id="10"/>
    </w:p>
    <w:p w14:paraId="0B603186" w14:textId="7446BBF4" w:rsidR="00F83F41" w:rsidRPr="003B7D9A" w:rsidRDefault="00F83F41" w:rsidP="00F83F41">
      <w:pPr>
        <w:rPr>
          <w:noProof/>
        </w:rPr>
      </w:pPr>
      <w:r w:rsidRPr="003B7D9A">
        <w:rPr>
          <w:noProof/>
        </w:rPr>
        <w:t>Notifications shall comply to clause 5.2.1.5 of 3GPP TS 29.122 [</w:t>
      </w:r>
      <w:del w:id="11" w:author="Nokia_Author" w:date="2026-02-01T08:29:00Z" w16du:dateUtc="2026-02-01T02:59:00Z">
        <w:r w:rsidRPr="003B7D9A" w:rsidDel="00DB5F25">
          <w:rPr>
            <w:noProof/>
          </w:rPr>
          <w:delText>2</w:delText>
        </w:r>
      </w:del>
      <w:ins w:id="12" w:author="Nokia_Author" w:date="2026-02-01T08:29:00Z" w16du:dateUtc="2026-02-01T02:59:00Z">
        <w:r w:rsidR="00DB5F25">
          <w:rPr>
            <w:noProof/>
          </w:rPr>
          <w:t>8</w:t>
        </w:r>
      </w:ins>
      <w:r w:rsidRPr="003B7D9A">
        <w:rPr>
          <w:noProof/>
        </w:rPr>
        <w:t>].</w:t>
      </w:r>
    </w:p>
    <w:p w14:paraId="04589FE0" w14:textId="77777777" w:rsidR="00F83F41" w:rsidRPr="003B7D9A" w:rsidRDefault="00F83F41" w:rsidP="00F83F41">
      <w:pPr>
        <w:pStyle w:val="TH"/>
        <w:rPr>
          <w:noProof/>
        </w:rPr>
      </w:pPr>
      <w:r w:rsidRPr="003B7D9A">
        <w:rPr>
          <w:noProof/>
        </w:rPr>
        <w:t>Table 6.2.1.5.1-1: Notifications overview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88"/>
        <w:gridCol w:w="2126"/>
        <w:gridCol w:w="2267"/>
        <w:gridCol w:w="3346"/>
      </w:tblGrid>
      <w:tr w:rsidR="00F83F41" w:rsidRPr="003B7D9A" w14:paraId="30096F51" w14:textId="77777777" w:rsidTr="0028040F">
        <w:trPr>
          <w:jc w:val="center"/>
        </w:trPr>
        <w:tc>
          <w:tcPr>
            <w:tcW w:w="938" w:type="pct"/>
            <w:shd w:val="clear" w:color="auto" w:fill="C0C0C0"/>
            <w:vAlign w:val="center"/>
            <w:hideMark/>
          </w:tcPr>
          <w:p w14:paraId="56F9FEB5" w14:textId="77777777" w:rsidR="00F83F41" w:rsidRPr="003B7D9A" w:rsidRDefault="00F83F41" w:rsidP="0028040F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Notification</w:t>
            </w:r>
          </w:p>
        </w:tc>
        <w:tc>
          <w:tcPr>
            <w:tcW w:w="1116" w:type="pct"/>
            <w:shd w:val="clear" w:color="auto" w:fill="C0C0C0"/>
            <w:vAlign w:val="center"/>
            <w:hideMark/>
          </w:tcPr>
          <w:p w14:paraId="4FAD57A5" w14:textId="77777777" w:rsidR="00F83F41" w:rsidRPr="003B7D9A" w:rsidRDefault="00F83F41" w:rsidP="0028040F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Callback URI</w:t>
            </w:r>
          </w:p>
        </w:tc>
        <w:tc>
          <w:tcPr>
            <w:tcW w:w="1190" w:type="pct"/>
            <w:shd w:val="clear" w:color="auto" w:fill="C0C0C0"/>
            <w:vAlign w:val="center"/>
            <w:hideMark/>
          </w:tcPr>
          <w:p w14:paraId="48083260" w14:textId="77777777" w:rsidR="00F83F41" w:rsidRPr="003B7D9A" w:rsidRDefault="00F83F41" w:rsidP="0028040F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HTTP method or custom operation</w:t>
            </w:r>
          </w:p>
        </w:tc>
        <w:tc>
          <w:tcPr>
            <w:tcW w:w="1757" w:type="pct"/>
            <w:shd w:val="clear" w:color="auto" w:fill="C0C0C0"/>
            <w:vAlign w:val="center"/>
            <w:hideMark/>
          </w:tcPr>
          <w:p w14:paraId="7D817A1E" w14:textId="77777777" w:rsidR="00F83F41" w:rsidRPr="003B7D9A" w:rsidRDefault="00F83F41" w:rsidP="0028040F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Description</w:t>
            </w:r>
          </w:p>
          <w:p w14:paraId="6B36CAA8" w14:textId="77777777" w:rsidR="00F83F41" w:rsidRPr="003B7D9A" w:rsidRDefault="00F83F41" w:rsidP="0028040F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(service operation)</w:t>
            </w:r>
          </w:p>
        </w:tc>
      </w:tr>
      <w:tr w:rsidR="00F83F41" w:rsidRPr="003B7D9A" w14:paraId="7EA320C6" w14:textId="77777777" w:rsidTr="0028040F">
        <w:trPr>
          <w:jc w:val="center"/>
        </w:trPr>
        <w:tc>
          <w:tcPr>
            <w:tcW w:w="938" w:type="pct"/>
          </w:tcPr>
          <w:p w14:paraId="750039A2" w14:textId="77777777" w:rsidR="00F83F41" w:rsidRPr="003B7D9A" w:rsidRDefault="00F83F41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Spatial Maps Data Source Notification</w:t>
            </w:r>
          </w:p>
        </w:tc>
        <w:tc>
          <w:tcPr>
            <w:tcW w:w="1116" w:type="pct"/>
          </w:tcPr>
          <w:p w14:paraId="24AFF96F" w14:textId="77777777" w:rsidR="00F83F41" w:rsidRPr="003B7D9A" w:rsidDel="005E0502" w:rsidRDefault="00F83F41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{notificationDestination}</w:t>
            </w:r>
          </w:p>
        </w:tc>
        <w:tc>
          <w:tcPr>
            <w:tcW w:w="1190" w:type="pct"/>
          </w:tcPr>
          <w:p w14:paraId="0E00DB4A" w14:textId="77777777" w:rsidR="00F83F41" w:rsidRPr="003B7D9A" w:rsidRDefault="00F83F41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POST</w:t>
            </w:r>
          </w:p>
        </w:tc>
        <w:tc>
          <w:tcPr>
            <w:tcW w:w="1757" w:type="pct"/>
          </w:tcPr>
          <w:p w14:paraId="51E94FB1" w14:textId="77777777" w:rsidR="00F83F41" w:rsidRPr="003B7D9A" w:rsidRDefault="00F83F41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Enables the SM Server to notify the service consumer registered for Spatial Maps Data Source related event(s).</w:t>
            </w:r>
          </w:p>
        </w:tc>
      </w:tr>
      <w:tr w:rsidR="00F83F41" w:rsidRPr="003B7D9A" w14:paraId="0AEB703E" w14:textId="77777777" w:rsidTr="0028040F">
        <w:trPr>
          <w:jc w:val="center"/>
        </w:trPr>
        <w:tc>
          <w:tcPr>
            <w:tcW w:w="5000" w:type="pct"/>
            <w:gridSpan w:val="4"/>
            <w:vAlign w:val="center"/>
          </w:tcPr>
          <w:p w14:paraId="532D4636" w14:textId="77777777" w:rsidR="00F83F41" w:rsidRPr="003B7D9A" w:rsidRDefault="00F83F41" w:rsidP="0028040F">
            <w:pPr>
              <w:pStyle w:val="TAN"/>
              <w:rPr>
                <w:noProof/>
              </w:rPr>
            </w:pPr>
            <w:r w:rsidRPr="003B7D9A">
              <w:rPr>
                <w:noProof/>
              </w:rPr>
              <w:t>NOTE:</w:t>
            </w:r>
            <w:r w:rsidRPr="003B7D9A">
              <w:rPr>
                <w:noProof/>
              </w:rPr>
              <w:tab/>
              <w:t>The notificationDestination callback URI is provided by the SM client during the data source registration.</w:t>
            </w:r>
          </w:p>
        </w:tc>
      </w:tr>
    </w:tbl>
    <w:p w14:paraId="053DC036" w14:textId="77777777" w:rsidR="00F83F41" w:rsidRPr="003B7D9A" w:rsidRDefault="00F83F41" w:rsidP="00F83F41">
      <w:pPr>
        <w:rPr>
          <w:noProof/>
        </w:rPr>
      </w:pPr>
    </w:p>
    <w:p w14:paraId="44B1EF98" w14:textId="147509E2" w:rsidR="001F7435" w:rsidRPr="00F6416D" w:rsidRDefault="001F7435" w:rsidP="001F7435">
      <w:pPr>
        <w:pStyle w:val="CRSeparator"/>
      </w:pPr>
      <w:r w:rsidRPr="00F6416D">
        <w:t>==============</w:t>
      </w:r>
      <w:r w:rsidR="007E1479">
        <w:t>Next</w:t>
      </w:r>
      <w:r w:rsidRPr="00F6416D">
        <w:t xml:space="preserve"> change=============</w:t>
      </w:r>
    </w:p>
    <w:p w14:paraId="162CDF88" w14:textId="77777777" w:rsidR="006C49E7" w:rsidRPr="003B7D9A" w:rsidRDefault="006C49E7" w:rsidP="006C49E7">
      <w:pPr>
        <w:pStyle w:val="Heading7"/>
        <w:rPr>
          <w:noProof/>
        </w:rPr>
      </w:pPr>
      <w:bookmarkStart w:id="13" w:name="_Toc218674585"/>
      <w:r w:rsidRPr="003B7D9A">
        <w:rPr>
          <w:noProof/>
        </w:rPr>
        <w:t>6.2.1.5.2.3.1</w:t>
      </w:r>
      <w:r w:rsidRPr="003B7D9A">
        <w:rPr>
          <w:noProof/>
        </w:rPr>
        <w:tab/>
        <w:t>POST</w:t>
      </w:r>
      <w:bookmarkEnd w:id="13"/>
    </w:p>
    <w:p w14:paraId="52882571" w14:textId="77777777" w:rsidR="006C49E7" w:rsidRPr="003B7D9A" w:rsidRDefault="006C49E7" w:rsidP="006C49E7">
      <w:pPr>
        <w:rPr>
          <w:noProof/>
        </w:rPr>
      </w:pPr>
      <w:r w:rsidRPr="003B7D9A">
        <w:rPr>
          <w:noProof/>
        </w:rPr>
        <w:t>This method shall support the request data structures specified in table 6.2.1.5.2.3.1-1 and the response data structures and response codes specified in table 6.2.1.5.2.3.1-2.</w:t>
      </w:r>
    </w:p>
    <w:p w14:paraId="4C11535D" w14:textId="77777777" w:rsidR="006C49E7" w:rsidRPr="003B7D9A" w:rsidRDefault="006C49E7" w:rsidP="006C49E7">
      <w:pPr>
        <w:pStyle w:val="TH"/>
        <w:rPr>
          <w:noProof/>
        </w:rPr>
      </w:pPr>
      <w:r w:rsidRPr="003B7D9A">
        <w:rPr>
          <w:noProof/>
        </w:rPr>
        <w:t>Table </w:t>
      </w:r>
      <w:bookmarkStart w:id="14" w:name="_Hlk206181475"/>
      <w:r w:rsidRPr="003B7D9A">
        <w:rPr>
          <w:noProof/>
        </w:rPr>
        <w:t>6.2.1.5.2.3.1-1</w:t>
      </w:r>
      <w:bookmarkEnd w:id="14"/>
      <w:r w:rsidRPr="003B7D9A">
        <w:rPr>
          <w:noProof/>
        </w:rPr>
        <w:t>: Data structures supported by the POST Request Body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53"/>
        <w:gridCol w:w="445"/>
        <w:gridCol w:w="1153"/>
        <w:gridCol w:w="5076"/>
      </w:tblGrid>
      <w:tr w:rsidR="006C49E7" w:rsidRPr="003B7D9A" w14:paraId="549AD946" w14:textId="77777777" w:rsidTr="0028040F">
        <w:trPr>
          <w:jc w:val="center"/>
        </w:trPr>
        <w:tc>
          <w:tcPr>
            <w:tcW w:w="2899" w:type="dxa"/>
            <w:shd w:val="clear" w:color="auto" w:fill="C0C0C0"/>
            <w:hideMark/>
          </w:tcPr>
          <w:p w14:paraId="4FB80587" w14:textId="77777777" w:rsidR="006C49E7" w:rsidRPr="003B7D9A" w:rsidRDefault="006C49E7" w:rsidP="0028040F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Data type</w:t>
            </w:r>
          </w:p>
        </w:tc>
        <w:tc>
          <w:tcPr>
            <w:tcW w:w="450" w:type="dxa"/>
            <w:shd w:val="clear" w:color="auto" w:fill="C0C0C0"/>
            <w:hideMark/>
          </w:tcPr>
          <w:p w14:paraId="61B8F7B7" w14:textId="77777777" w:rsidR="006C49E7" w:rsidRPr="003B7D9A" w:rsidRDefault="006C49E7" w:rsidP="0028040F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100401FF" w14:textId="77777777" w:rsidR="006C49E7" w:rsidRPr="003B7D9A" w:rsidRDefault="006C49E7" w:rsidP="0028040F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Cardinality</w:t>
            </w:r>
          </w:p>
        </w:tc>
        <w:tc>
          <w:tcPr>
            <w:tcW w:w="5160" w:type="dxa"/>
            <w:shd w:val="clear" w:color="auto" w:fill="C0C0C0"/>
            <w:vAlign w:val="center"/>
            <w:hideMark/>
          </w:tcPr>
          <w:p w14:paraId="04CD574D" w14:textId="77777777" w:rsidR="006C49E7" w:rsidRPr="003B7D9A" w:rsidRDefault="006C49E7" w:rsidP="0028040F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Description</w:t>
            </w:r>
          </w:p>
        </w:tc>
      </w:tr>
      <w:tr w:rsidR="006C49E7" w:rsidRPr="003B7D9A" w14:paraId="5539AB70" w14:textId="77777777" w:rsidTr="0028040F">
        <w:trPr>
          <w:jc w:val="center"/>
        </w:trPr>
        <w:tc>
          <w:tcPr>
            <w:tcW w:w="2899" w:type="dxa"/>
            <w:hideMark/>
          </w:tcPr>
          <w:p w14:paraId="538E2407" w14:textId="77777777" w:rsidR="006C49E7" w:rsidRPr="003B7D9A" w:rsidRDefault="006C49E7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DataSourceNotification</w:t>
            </w:r>
          </w:p>
        </w:tc>
        <w:tc>
          <w:tcPr>
            <w:tcW w:w="450" w:type="dxa"/>
            <w:hideMark/>
          </w:tcPr>
          <w:p w14:paraId="0F08F2F8" w14:textId="77777777" w:rsidR="006C49E7" w:rsidRPr="003B7D9A" w:rsidRDefault="006C49E7" w:rsidP="0028040F">
            <w:pPr>
              <w:pStyle w:val="TAC"/>
              <w:rPr>
                <w:noProof/>
              </w:rPr>
            </w:pPr>
            <w:r w:rsidRPr="003B7D9A">
              <w:rPr>
                <w:noProof/>
              </w:rPr>
              <w:t>M</w:t>
            </w:r>
          </w:p>
        </w:tc>
        <w:tc>
          <w:tcPr>
            <w:tcW w:w="1170" w:type="dxa"/>
            <w:hideMark/>
          </w:tcPr>
          <w:p w14:paraId="655DC013" w14:textId="77777777" w:rsidR="006C49E7" w:rsidRPr="003B7D9A" w:rsidRDefault="006C49E7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1</w:t>
            </w:r>
          </w:p>
        </w:tc>
        <w:tc>
          <w:tcPr>
            <w:tcW w:w="5160" w:type="dxa"/>
            <w:hideMark/>
          </w:tcPr>
          <w:p w14:paraId="589E8AA4" w14:textId="77777777" w:rsidR="006C49E7" w:rsidRPr="003B7D9A" w:rsidRDefault="006C49E7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Contains the Spatial Maps Data Source Notification.</w:t>
            </w:r>
          </w:p>
        </w:tc>
      </w:tr>
    </w:tbl>
    <w:p w14:paraId="2072DD2D" w14:textId="77777777" w:rsidR="006C49E7" w:rsidRPr="003B7D9A" w:rsidRDefault="006C49E7" w:rsidP="006C49E7">
      <w:pPr>
        <w:rPr>
          <w:noProof/>
        </w:rPr>
      </w:pPr>
    </w:p>
    <w:p w14:paraId="719BD9FE" w14:textId="77777777" w:rsidR="006C49E7" w:rsidRPr="003B7D9A" w:rsidRDefault="006C49E7" w:rsidP="006C49E7">
      <w:pPr>
        <w:pStyle w:val="TH"/>
        <w:rPr>
          <w:noProof/>
        </w:rPr>
      </w:pPr>
      <w:r w:rsidRPr="003B7D9A">
        <w:rPr>
          <w:noProof/>
        </w:rPr>
        <w:lastRenderedPageBreak/>
        <w:t>Table 6.2.1.5.2.3.1-2: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361"/>
        <w:gridCol w:w="425"/>
        <w:gridCol w:w="1276"/>
        <w:gridCol w:w="1925"/>
        <w:gridCol w:w="4540"/>
      </w:tblGrid>
      <w:tr w:rsidR="006C49E7" w:rsidRPr="003B7D9A" w14:paraId="4CDDA247" w14:textId="77777777" w:rsidTr="0028040F">
        <w:trPr>
          <w:jc w:val="center"/>
        </w:trPr>
        <w:tc>
          <w:tcPr>
            <w:tcW w:w="1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06CC87" w14:textId="77777777" w:rsidR="006C49E7" w:rsidRPr="003B7D9A" w:rsidRDefault="006C49E7" w:rsidP="0028040F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E11635" w14:textId="77777777" w:rsidR="006C49E7" w:rsidRPr="003B7D9A" w:rsidRDefault="006C49E7" w:rsidP="0028040F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P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1DCDD0" w14:textId="77777777" w:rsidR="006C49E7" w:rsidRPr="003B7D9A" w:rsidRDefault="006C49E7" w:rsidP="0028040F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Cardinality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6D9E3F" w14:textId="77777777" w:rsidR="006C49E7" w:rsidRPr="003B7D9A" w:rsidRDefault="006C49E7" w:rsidP="0028040F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Response codes</w:t>
            </w:r>
          </w:p>
        </w:tc>
        <w:tc>
          <w:tcPr>
            <w:tcW w:w="4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65CB021" w14:textId="77777777" w:rsidR="006C49E7" w:rsidRPr="003B7D9A" w:rsidRDefault="006C49E7" w:rsidP="0028040F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Description</w:t>
            </w:r>
          </w:p>
        </w:tc>
      </w:tr>
      <w:tr w:rsidR="006C49E7" w:rsidRPr="003B7D9A" w14:paraId="689C6B05" w14:textId="77777777" w:rsidTr="0028040F">
        <w:trPr>
          <w:jc w:val="center"/>
        </w:trPr>
        <w:tc>
          <w:tcPr>
            <w:tcW w:w="1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751C9" w14:textId="77777777" w:rsidR="006C49E7" w:rsidRPr="003B7D9A" w:rsidRDefault="006C49E7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n/a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97D9C" w14:textId="77777777" w:rsidR="006C49E7" w:rsidRPr="003B7D9A" w:rsidRDefault="006C49E7" w:rsidP="0028040F">
            <w:pPr>
              <w:pStyle w:val="TAC"/>
              <w:rPr>
                <w:noProof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4B198" w14:textId="77777777" w:rsidR="006C49E7" w:rsidRPr="003B7D9A" w:rsidRDefault="006C49E7" w:rsidP="0028040F">
            <w:pPr>
              <w:pStyle w:val="TAL"/>
              <w:rPr>
                <w:noProof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E11F4" w14:textId="77777777" w:rsidR="006C49E7" w:rsidRPr="003B7D9A" w:rsidRDefault="006C49E7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204 No Content</w:t>
            </w:r>
          </w:p>
        </w:tc>
        <w:tc>
          <w:tcPr>
            <w:tcW w:w="4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36952" w14:textId="77777777" w:rsidR="006C49E7" w:rsidRPr="003B7D9A" w:rsidRDefault="006C49E7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Successful case. The Spatial Maps Data Source Notification is successfully received and acknowledged.</w:t>
            </w:r>
          </w:p>
        </w:tc>
      </w:tr>
      <w:tr w:rsidR="006C49E7" w:rsidRPr="003B7D9A" w14:paraId="1D567DB2" w14:textId="77777777" w:rsidTr="0028040F">
        <w:trPr>
          <w:jc w:val="center"/>
        </w:trPr>
        <w:tc>
          <w:tcPr>
            <w:tcW w:w="1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27ECC" w14:textId="77777777" w:rsidR="006C49E7" w:rsidRPr="003B7D9A" w:rsidRDefault="006C49E7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n/a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74C19" w14:textId="77777777" w:rsidR="006C49E7" w:rsidRPr="003B7D9A" w:rsidRDefault="006C49E7" w:rsidP="0028040F">
            <w:pPr>
              <w:pStyle w:val="TAC"/>
              <w:rPr>
                <w:noProof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F3BD0" w14:textId="77777777" w:rsidR="006C49E7" w:rsidRPr="003B7D9A" w:rsidRDefault="006C49E7" w:rsidP="0028040F">
            <w:pPr>
              <w:pStyle w:val="TAL"/>
              <w:rPr>
                <w:noProof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68782" w14:textId="77777777" w:rsidR="006C49E7" w:rsidRPr="003B7D9A" w:rsidRDefault="006C49E7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307 Temporary Redirect</w:t>
            </w:r>
          </w:p>
        </w:tc>
        <w:tc>
          <w:tcPr>
            <w:tcW w:w="4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9641E" w14:textId="77777777" w:rsidR="006C49E7" w:rsidRPr="003B7D9A" w:rsidRDefault="006C49E7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Temporary redirection.</w:t>
            </w:r>
          </w:p>
          <w:p w14:paraId="13F276DE" w14:textId="77777777" w:rsidR="006C49E7" w:rsidRPr="003B7D9A" w:rsidRDefault="006C49E7" w:rsidP="0028040F">
            <w:pPr>
              <w:pStyle w:val="TAL"/>
              <w:rPr>
                <w:noProof/>
              </w:rPr>
            </w:pPr>
          </w:p>
          <w:p w14:paraId="57C6DD51" w14:textId="77777777" w:rsidR="006C49E7" w:rsidRPr="003B7D9A" w:rsidRDefault="006C49E7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The response shall include a Location header field containing an alternative URI representing the end point of an alternative service consumer where the notification should be sent.</w:t>
            </w:r>
          </w:p>
          <w:p w14:paraId="03254EE3" w14:textId="77777777" w:rsidR="006C49E7" w:rsidRPr="003B7D9A" w:rsidRDefault="006C49E7" w:rsidP="0028040F">
            <w:pPr>
              <w:pStyle w:val="TAL"/>
              <w:rPr>
                <w:noProof/>
              </w:rPr>
            </w:pPr>
          </w:p>
          <w:p w14:paraId="49500181" w14:textId="0533EEF4" w:rsidR="006C49E7" w:rsidRPr="003B7D9A" w:rsidRDefault="006C49E7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Redirection handling is described in clause 5.2.10 of 3GPP TS 29.122 [</w:t>
            </w:r>
            <w:del w:id="15" w:author="Nokia_Author" w:date="2026-02-01T08:29:00Z" w16du:dateUtc="2026-02-01T02:59:00Z">
              <w:r w:rsidRPr="003B7D9A" w:rsidDel="00CF7DF0">
                <w:rPr>
                  <w:noProof/>
                </w:rPr>
                <w:delText>2</w:delText>
              </w:r>
            </w:del>
            <w:ins w:id="16" w:author="Nokia_Author" w:date="2026-02-01T08:29:00Z" w16du:dateUtc="2026-02-01T02:59:00Z">
              <w:r w:rsidR="00CF7DF0">
                <w:rPr>
                  <w:noProof/>
                </w:rPr>
                <w:t>8</w:t>
              </w:r>
            </w:ins>
            <w:r w:rsidRPr="003B7D9A">
              <w:rPr>
                <w:noProof/>
              </w:rPr>
              <w:t>].</w:t>
            </w:r>
          </w:p>
        </w:tc>
      </w:tr>
      <w:tr w:rsidR="006C49E7" w:rsidRPr="003B7D9A" w14:paraId="5118E860" w14:textId="77777777" w:rsidTr="0028040F">
        <w:trPr>
          <w:jc w:val="center"/>
        </w:trPr>
        <w:tc>
          <w:tcPr>
            <w:tcW w:w="1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0D941" w14:textId="77777777" w:rsidR="006C49E7" w:rsidRPr="003B7D9A" w:rsidRDefault="006C49E7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n/a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B3FF1" w14:textId="77777777" w:rsidR="006C49E7" w:rsidRPr="003B7D9A" w:rsidRDefault="006C49E7" w:rsidP="0028040F">
            <w:pPr>
              <w:pStyle w:val="TAC"/>
              <w:rPr>
                <w:noProof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0FCA1" w14:textId="77777777" w:rsidR="006C49E7" w:rsidRPr="003B7D9A" w:rsidRDefault="006C49E7" w:rsidP="0028040F">
            <w:pPr>
              <w:pStyle w:val="TAL"/>
              <w:rPr>
                <w:noProof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8A4E6" w14:textId="77777777" w:rsidR="006C49E7" w:rsidRPr="003B7D9A" w:rsidRDefault="006C49E7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308 Permanent Redirect</w:t>
            </w:r>
          </w:p>
        </w:tc>
        <w:tc>
          <w:tcPr>
            <w:tcW w:w="4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AE17F" w14:textId="77777777" w:rsidR="006C49E7" w:rsidRPr="003B7D9A" w:rsidRDefault="006C49E7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Permanent redirection.</w:t>
            </w:r>
          </w:p>
          <w:p w14:paraId="49C9AC17" w14:textId="77777777" w:rsidR="006C49E7" w:rsidRPr="003B7D9A" w:rsidRDefault="006C49E7" w:rsidP="0028040F">
            <w:pPr>
              <w:pStyle w:val="TAL"/>
              <w:rPr>
                <w:noProof/>
              </w:rPr>
            </w:pPr>
          </w:p>
          <w:p w14:paraId="58DBB7DC" w14:textId="77777777" w:rsidR="006C49E7" w:rsidRPr="003B7D9A" w:rsidRDefault="006C49E7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The response shall include a Location header field containing an alternative URI representing the end point of an alternative service consumer where the notification should be sent.</w:t>
            </w:r>
          </w:p>
          <w:p w14:paraId="00295408" w14:textId="77777777" w:rsidR="006C49E7" w:rsidRPr="003B7D9A" w:rsidRDefault="006C49E7" w:rsidP="0028040F">
            <w:pPr>
              <w:pStyle w:val="TAL"/>
              <w:rPr>
                <w:noProof/>
              </w:rPr>
            </w:pPr>
          </w:p>
          <w:p w14:paraId="4C8979F7" w14:textId="20D783AB" w:rsidR="006C49E7" w:rsidRPr="003B7D9A" w:rsidRDefault="006C49E7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Redirection handling is described in clause 5.2.10 of 3GPP TS 29.122 [</w:t>
            </w:r>
            <w:del w:id="17" w:author="Nokia_Author" w:date="2026-02-01T08:25:00Z" w16du:dateUtc="2026-02-01T02:55:00Z">
              <w:r w:rsidRPr="003B7D9A" w:rsidDel="00DB5F25">
                <w:rPr>
                  <w:noProof/>
                </w:rPr>
                <w:delText>2</w:delText>
              </w:r>
            </w:del>
            <w:ins w:id="18" w:author="Nokia_Author" w:date="2026-02-01T08:25:00Z" w16du:dateUtc="2026-02-01T02:55:00Z">
              <w:r w:rsidR="00DB5F25">
                <w:rPr>
                  <w:noProof/>
                </w:rPr>
                <w:t>8</w:t>
              </w:r>
            </w:ins>
            <w:r w:rsidRPr="003B7D9A">
              <w:rPr>
                <w:noProof/>
              </w:rPr>
              <w:t>].</w:t>
            </w:r>
          </w:p>
        </w:tc>
      </w:tr>
      <w:tr w:rsidR="006C49E7" w:rsidRPr="003B7D9A" w14:paraId="26E7F0DC" w14:textId="77777777" w:rsidTr="0028040F">
        <w:trPr>
          <w:jc w:val="center"/>
        </w:trPr>
        <w:tc>
          <w:tcPr>
            <w:tcW w:w="95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78577" w14:textId="1DBB126A" w:rsidR="006C49E7" w:rsidRPr="003B7D9A" w:rsidRDefault="006C49E7" w:rsidP="0028040F">
            <w:pPr>
              <w:pStyle w:val="TAN"/>
              <w:rPr>
                <w:noProof/>
              </w:rPr>
            </w:pPr>
            <w:r w:rsidRPr="003B7D9A">
              <w:rPr>
                <w:noProof/>
              </w:rPr>
              <w:t>NOTE:</w:t>
            </w:r>
            <w:r w:rsidRPr="003B7D9A">
              <w:rPr>
                <w:noProof/>
              </w:rPr>
              <w:tab/>
              <w:t>The mandatory HTTP error status codes for the HTTP POST method listed in table 5.2.1.6-1 of 3GPP TS 29.122 [</w:t>
            </w:r>
            <w:del w:id="19" w:author="Nokia_Author" w:date="2026-02-01T08:25:00Z" w16du:dateUtc="2026-02-01T02:55:00Z">
              <w:r w:rsidRPr="003B7D9A" w:rsidDel="00DB5F25">
                <w:rPr>
                  <w:noProof/>
                </w:rPr>
                <w:delText>2</w:delText>
              </w:r>
            </w:del>
            <w:ins w:id="20" w:author="Nokia_Author" w:date="2026-02-01T08:25:00Z" w16du:dateUtc="2026-02-01T02:55:00Z">
              <w:r w:rsidR="00DB5F25">
                <w:rPr>
                  <w:noProof/>
                </w:rPr>
                <w:t>8</w:t>
              </w:r>
            </w:ins>
            <w:r w:rsidRPr="003B7D9A">
              <w:rPr>
                <w:noProof/>
              </w:rPr>
              <w:t>] shall also apply.</w:t>
            </w:r>
          </w:p>
        </w:tc>
      </w:tr>
    </w:tbl>
    <w:p w14:paraId="2B0FFE77" w14:textId="77777777" w:rsidR="006C49E7" w:rsidRPr="003B7D9A" w:rsidRDefault="006C49E7" w:rsidP="006C49E7">
      <w:pPr>
        <w:rPr>
          <w:noProof/>
        </w:rPr>
      </w:pPr>
    </w:p>
    <w:p w14:paraId="1FA1ED34" w14:textId="77777777" w:rsidR="006C49E7" w:rsidRPr="003B7D9A" w:rsidRDefault="006C49E7" w:rsidP="006C49E7">
      <w:pPr>
        <w:pStyle w:val="TH"/>
        <w:rPr>
          <w:noProof/>
        </w:rPr>
      </w:pPr>
      <w:r w:rsidRPr="003B7D9A">
        <w:rPr>
          <w:noProof/>
        </w:rPr>
        <w:t>Table 6.2.1.5.2.3.1-4: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5"/>
        <w:gridCol w:w="413"/>
        <w:gridCol w:w="1107"/>
        <w:gridCol w:w="5040"/>
      </w:tblGrid>
      <w:tr w:rsidR="006C49E7" w:rsidRPr="003B7D9A" w14:paraId="089F8688" w14:textId="77777777" w:rsidTr="0028040F">
        <w:trPr>
          <w:jc w:val="center"/>
        </w:trPr>
        <w:tc>
          <w:tcPr>
            <w:tcW w:w="825" w:type="pct"/>
            <w:shd w:val="clear" w:color="auto" w:fill="C0C0C0"/>
          </w:tcPr>
          <w:p w14:paraId="2215B2CB" w14:textId="77777777" w:rsidR="006C49E7" w:rsidRPr="003B7D9A" w:rsidRDefault="006C49E7" w:rsidP="0028040F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Name</w:t>
            </w:r>
          </w:p>
        </w:tc>
        <w:tc>
          <w:tcPr>
            <w:tcW w:w="732" w:type="pct"/>
            <w:shd w:val="clear" w:color="auto" w:fill="C0C0C0"/>
          </w:tcPr>
          <w:p w14:paraId="3578D37D" w14:textId="77777777" w:rsidR="006C49E7" w:rsidRPr="003B7D9A" w:rsidRDefault="006C49E7" w:rsidP="0028040F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77562FA8" w14:textId="77777777" w:rsidR="006C49E7" w:rsidRPr="003B7D9A" w:rsidRDefault="006C49E7" w:rsidP="0028040F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P</w:t>
            </w:r>
          </w:p>
        </w:tc>
        <w:tc>
          <w:tcPr>
            <w:tcW w:w="581" w:type="pct"/>
            <w:shd w:val="clear" w:color="auto" w:fill="C0C0C0"/>
          </w:tcPr>
          <w:p w14:paraId="406F4AA6" w14:textId="77777777" w:rsidR="006C49E7" w:rsidRPr="003B7D9A" w:rsidRDefault="006C49E7" w:rsidP="0028040F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088F9DA5" w14:textId="77777777" w:rsidR="006C49E7" w:rsidRPr="003B7D9A" w:rsidRDefault="006C49E7" w:rsidP="0028040F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Description</w:t>
            </w:r>
          </w:p>
        </w:tc>
      </w:tr>
      <w:tr w:rsidR="006C49E7" w:rsidRPr="003B7D9A" w14:paraId="3BA6A9B8" w14:textId="77777777" w:rsidTr="0028040F">
        <w:trPr>
          <w:jc w:val="center"/>
        </w:trPr>
        <w:tc>
          <w:tcPr>
            <w:tcW w:w="825" w:type="pct"/>
          </w:tcPr>
          <w:p w14:paraId="6AF8BCBC" w14:textId="77777777" w:rsidR="006C49E7" w:rsidRPr="003B7D9A" w:rsidRDefault="006C49E7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Location</w:t>
            </w:r>
          </w:p>
        </w:tc>
        <w:tc>
          <w:tcPr>
            <w:tcW w:w="732" w:type="pct"/>
          </w:tcPr>
          <w:p w14:paraId="636D7460" w14:textId="77777777" w:rsidR="006C49E7" w:rsidRPr="003B7D9A" w:rsidRDefault="006C49E7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string</w:t>
            </w:r>
          </w:p>
        </w:tc>
        <w:tc>
          <w:tcPr>
            <w:tcW w:w="217" w:type="pct"/>
          </w:tcPr>
          <w:p w14:paraId="79167F48" w14:textId="77777777" w:rsidR="006C49E7" w:rsidRPr="003B7D9A" w:rsidRDefault="006C49E7" w:rsidP="0028040F">
            <w:pPr>
              <w:pStyle w:val="TAC"/>
              <w:rPr>
                <w:noProof/>
              </w:rPr>
            </w:pPr>
            <w:r w:rsidRPr="003B7D9A">
              <w:rPr>
                <w:noProof/>
              </w:rPr>
              <w:t>M</w:t>
            </w:r>
          </w:p>
        </w:tc>
        <w:tc>
          <w:tcPr>
            <w:tcW w:w="581" w:type="pct"/>
          </w:tcPr>
          <w:p w14:paraId="6F1DE963" w14:textId="77777777" w:rsidR="006C49E7" w:rsidRPr="003B7D9A" w:rsidRDefault="006C49E7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1</w:t>
            </w:r>
          </w:p>
        </w:tc>
        <w:tc>
          <w:tcPr>
            <w:tcW w:w="2645" w:type="pct"/>
          </w:tcPr>
          <w:p w14:paraId="698F5B18" w14:textId="77777777" w:rsidR="006C49E7" w:rsidRPr="003B7D9A" w:rsidRDefault="006C49E7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Contains an alternative URI representing the end point of an alternative service consumer towards which the notification should be redirected.</w:t>
            </w:r>
          </w:p>
        </w:tc>
      </w:tr>
    </w:tbl>
    <w:p w14:paraId="03C9D74E" w14:textId="77777777" w:rsidR="006C49E7" w:rsidRPr="003B7D9A" w:rsidRDefault="006C49E7" w:rsidP="006C49E7">
      <w:pPr>
        <w:rPr>
          <w:noProof/>
        </w:rPr>
      </w:pPr>
    </w:p>
    <w:p w14:paraId="71558E8B" w14:textId="77777777" w:rsidR="006C49E7" w:rsidRPr="003B7D9A" w:rsidRDefault="006C49E7" w:rsidP="006C49E7">
      <w:pPr>
        <w:pStyle w:val="TH"/>
        <w:rPr>
          <w:noProof/>
        </w:rPr>
      </w:pPr>
      <w:r w:rsidRPr="003B7D9A">
        <w:rPr>
          <w:noProof/>
        </w:rPr>
        <w:t>Table 6.2.1.5.2.3.1-5: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5"/>
        <w:gridCol w:w="413"/>
        <w:gridCol w:w="1107"/>
        <w:gridCol w:w="5040"/>
      </w:tblGrid>
      <w:tr w:rsidR="006C49E7" w:rsidRPr="003B7D9A" w14:paraId="50975B32" w14:textId="77777777" w:rsidTr="0028040F">
        <w:trPr>
          <w:jc w:val="center"/>
        </w:trPr>
        <w:tc>
          <w:tcPr>
            <w:tcW w:w="825" w:type="pct"/>
            <w:shd w:val="clear" w:color="auto" w:fill="C0C0C0"/>
          </w:tcPr>
          <w:p w14:paraId="7A4A6813" w14:textId="77777777" w:rsidR="006C49E7" w:rsidRPr="003B7D9A" w:rsidRDefault="006C49E7" w:rsidP="0028040F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Name</w:t>
            </w:r>
          </w:p>
        </w:tc>
        <w:tc>
          <w:tcPr>
            <w:tcW w:w="732" w:type="pct"/>
            <w:shd w:val="clear" w:color="auto" w:fill="C0C0C0"/>
          </w:tcPr>
          <w:p w14:paraId="13878B3B" w14:textId="77777777" w:rsidR="006C49E7" w:rsidRPr="003B7D9A" w:rsidRDefault="006C49E7" w:rsidP="0028040F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51F50051" w14:textId="77777777" w:rsidR="006C49E7" w:rsidRPr="003B7D9A" w:rsidRDefault="006C49E7" w:rsidP="0028040F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P</w:t>
            </w:r>
          </w:p>
        </w:tc>
        <w:tc>
          <w:tcPr>
            <w:tcW w:w="581" w:type="pct"/>
            <w:shd w:val="clear" w:color="auto" w:fill="C0C0C0"/>
          </w:tcPr>
          <w:p w14:paraId="3F1A11DF" w14:textId="77777777" w:rsidR="006C49E7" w:rsidRPr="003B7D9A" w:rsidRDefault="006C49E7" w:rsidP="0028040F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662C67CF" w14:textId="77777777" w:rsidR="006C49E7" w:rsidRPr="003B7D9A" w:rsidRDefault="006C49E7" w:rsidP="0028040F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Description</w:t>
            </w:r>
          </w:p>
        </w:tc>
      </w:tr>
      <w:tr w:rsidR="006C49E7" w:rsidRPr="003B7D9A" w14:paraId="7F8346AA" w14:textId="77777777" w:rsidTr="0028040F">
        <w:trPr>
          <w:jc w:val="center"/>
        </w:trPr>
        <w:tc>
          <w:tcPr>
            <w:tcW w:w="825" w:type="pct"/>
          </w:tcPr>
          <w:p w14:paraId="599275B0" w14:textId="77777777" w:rsidR="006C49E7" w:rsidRPr="003B7D9A" w:rsidRDefault="006C49E7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Location</w:t>
            </w:r>
          </w:p>
        </w:tc>
        <w:tc>
          <w:tcPr>
            <w:tcW w:w="732" w:type="pct"/>
          </w:tcPr>
          <w:p w14:paraId="62B9C9AF" w14:textId="77777777" w:rsidR="006C49E7" w:rsidRPr="003B7D9A" w:rsidRDefault="006C49E7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string</w:t>
            </w:r>
          </w:p>
        </w:tc>
        <w:tc>
          <w:tcPr>
            <w:tcW w:w="217" w:type="pct"/>
          </w:tcPr>
          <w:p w14:paraId="0C7B3C3C" w14:textId="77777777" w:rsidR="006C49E7" w:rsidRPr="003B7D9A" w:rsidRDefault="006C49E7" w:rsidP="0028040F">
            <w:pPr>
              <w:pStyle w:val="TAC"/>
              <w:rPr>
                <w:noProof/>
              </w:rPr>
            </w:pPr>
            <w:r w:rsidRPr="003B7D9A">
              <w:rPr>
                <w:noProof/>
              </w:rPr>
              <w:t>M</w:t>
            </w:r>
          </w:p>
        </w:tc>
        <w:tc>
          <w:tcPr>
            <w:tcW w:w="581" w:type="pct"/>
          </w:tcPr>
          <w:p w14:paraId="6EC26E5C" w14:textId="77777777" w:rsidR="006C49E7" w:rsidRPr="003B7D9A" w:rsidRDefault="006C49E7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1</w:t>
            </w:r>
          </w:p>
        </w:tc>
        <w:tc>
          <w:tcPr>
            <w:tcW w:w="2645" w:type="pct"/>
          </w:tcPr>
          <w:p w14:paraId="3410B1D7" w14:textId="77777777" w:rsidR="006C49E7" w:rsidRPr="003B7D9A" w:rsidRDefault="006C49E7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Contains an alternative URI representing the end point of an alternative service consumer towards which the notification should be redirected.</w:t>
            </w:r>
          </w:p>
        </w:tc>
      </w:tr>
    </w:tbl>
    <w:p w14:paraId="6A3AE57C" w14:textId="77777777" w:rsidR="006C49E7" w:rsidRPr="003B7D9A" w:rsidRDefault="006C49E7" w:rsidP="006C49E7">
      <w:pPr>
        <w:rPr>
          <w:noProof/>
        </w:rPr>
      </w:pPr>
    </w:p>
    <w:p w14:paraId="0D501940" w14:textId="7824C247" w:rsidR="008D2B39" w:rsidRPr="00F6416D" w:rsidRDefault="008D2B39" w:rsidP="008D2B39">
      <w:pPr>
        <w:pStyle w:val="CRSeparator"/>
      </w:pPr>
      <w:r w:rsidRPr="00F6416D">
        <w:t>==============</w:t>
      </w:r>
      <w:r w:rsidR="007E1479">
        <w:t>Next</w:t>
      </w:r>
      <w:r w:rsidRPr="00F6416D">
        <w:t xml:space="preserve"> change=============</w:t>
      </w:r>
    </w:p>
    <w:p w14:paraId="75BCA942" w14:textId="77777777" w:rsidR="00E12882" w:rsidRPr="003B7D9A" w:rsidRDefault="00E12882" w:rsidP="00E12882">
      <w:pPr>
        <w:pStyle w:val="Heading5"/>
        <w:rPr>
          <w:noProof/>
          <w:lang w:eastAsia="en-GB"/>
        </w:rPr>
      </w:pPr>
      <w:bookmarkStart w:id="21" w:name="_Toc510696633"/>
      <w:bookmarkStart w:id="22" w:name="_Toc35971428"/>
      <w:bookmarkStart w:id="23" w:name="_Toc191382345"/>
      <w:bookmarkStart w:id="24" w:name="_Toc191627444"/>
      <w:bookmarkStart w:id="25" w:name="_Toc195525818"/>
      <w:bookmarkStart w:id="26" w:name="_Toc218674587"/>
      <w:r w:rsidRPr="003B7D9A">
        <w:rPr>
          <w:noProof/>
          <w:lang w:eastAsia="en-GB"/>
        </w:rPr>
        <w:t>6.2.1.6.1</w:t>
      </w:r>
      <w:r w:rsidRPr="003B7D9A">
        <w:rPr>
          <w:noProof/>
          <w:lang w:eastAsia="en-GB"/>
        </w:rPr>
        <w:tab/>
        <w:t>General</w:t>
      </w:r>
      <w:bookmarkEnd w:id="21"/>
      <w:bookmarkEnd w:id="22"/>
      <w:bookmarkEnd w:id="23"/>
      <w:bookmarkEnd w:id="24"/>
      <w:bookmarkEnd w:id="25"/>
      <w:bookmarkEnd w:id="26"/>
    </w:p>
    <w:p w14:paraId="61B63146" w14:textId="77777777" w:rsidR="00E12882" w:rsidRPr="003B7D9A" w:rsidRDefault="00E12882" w:rsidP="00E12882">
      <w:pPr>
        <w:rPr>
          <w:noProof/>
          <w:lang w:eastAsia="en-GB"/>
        </w:rPr>
      </w:pPr>
      <w:r w:rsidRPr="003B7D9A">
        <w:rPr>
          <w:noProof/>
          <w:lang w:eastAsia="en-GB"/>
        </w:rPr>
        <w:t>This clause specifies the application data model supported by the API.</w:t>
      </w:r>
    </w:p>
    <w:p w14:paraId="258D44A4" w14:textId="77777777" w:rsidR="00E12882" w:rsidRPr="003B7D9A" w:rsidRDefault="00E12882" w:rsidP="00E12882">
      <w:pPr>
        <w:rPr>
          <w:noProof/>
          <w:lang w:eastAsia="en-GB"/>
        </w:rPr>
      </w:pPr>
      <w:r w:rsidRPr="003B7D9A">
        <w:rPr>
          <w:noProof/>
          <w:lang w:eastAsia="en-GB"/>
        </w:rPr>
        <w:t>Table 6.2.1.6.1-1 specifies the data types defined for the SS_SmDataSourceRegistration API.</w:t>
      </w:r>
    </w:p>
    <w:p w14:paraId="378F04DF" w14:textId="77777777" w:rsidR="00E12882" w:rsidRPr="003B7D9A" w:rsidRDefault="00E12882" w:rsidP="00E12882">
      <w:pPr>
        <w:keepNext/>
        <w:keepLines/>
        <w:spacing w:before="60"/>
        <w:jc w:val="center"/>
        <w:rPr>
          <w:rFonts w:ascii="Arial" w:hAnsi="Arial"/>
          <w:b/>
          <w:noProof/>
          <w:lang w:eastAsia="en-GB"/>
        </w:rPr>
      </w:pPr>
      <w:r w:rsidRPr="003B7D9A">
        <w:rPr>
          <w:rFonts w:ascii="Arial" w:hAnsi="Arial"/>
          <w:b/>
          <w:noProof/>
          <w:lang w:eastAsia="en-GB"/>
        </w:rPr>
        <w:t>Table 6.2.1.6.1-1: SS_SmDataSourceRegistration 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6"/>
        <w:gridCol w:w="1559"/>
        <w:gridCol w:w="4252"/>
        <w:gridCol w:w="1366"/>
      </w:tblGrid>
      <w:tr w:rsidR="00E12882" w:rsidRPr="003B7D9A" w14:paraId="0AF0E5B6" w14:textId="77777777" w:rsidTr="0028040F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BAA8D2" w14:textId="77777777" w:rsidR="00E12882" w:rsidRPr="003B7D9A" w:rsidRDefault="00E12882" w:rsidP="0028040F">
            <w:pPr>
              <w:pStyle w:val="TAH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EB308C" w14:textId="77777777" w:rsidR="00E12882" w:rsidRPr="003B7D9A" w:rsidRDefault="00E12882" w:rsidP="0028040F">
            <w:pPr>
              <w:pStyle w:val="TAH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Clause defined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B21D6F" w14:textId="77777777" w:rsidR="00E12882" w:rsidRPr="003B7D9A" w:rsidRDefault="00E12882" w:rsidP="0028040F">
            <w:pPr>
              <w:pStyle w:val="TAH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Description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201C78" w14:textId="77777777" w:rsidR="00E12882" w:rsidRPr="003B7D9A" w:rsidRDefault="00E12882" w:rsidP="0028040F">
            <w:pPr>
              <w:pStyle w:val="TAH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Applicability</w:t>
            </w:r>
          </w:p>
        </w:tc>
      </w:tr>
      <w:tr w:rsidR="00E12882" w:rsidRPr="003B7D9A" w14:paraId="002D1976" w14:textId="77777777" w:rsidTr="0028040F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940D8" w14:textId="77777777" w:rsidR="00E12882" w:rsidRPr="003B7D9A" w:rsidRDefault="00E12882" w:rsidP="0028040F">
            <w:pPr>
              <w:pStyle w:val="TAL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DataSourceProfile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947B" w14:textId="77777777" w:rsidR="00E12882" w:rsidRPr="003B7D9A" w:rsidRDefault="00E12882" w:rsidP="0028040F">
            <w:pPr>
              <w:pStyle w:val="TAC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6.2.1.6.2.4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0FBE" w14:textId="77777777" w:rsidR="00E12882" w:rsidRPr="003B7D9A" w:rsidRDefault="00E12882" w:rsidP="0028040F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2DCCA" w14:textId="77777777" w:rsidR="00E12882" w:rsidRPr="003B7D9A" w:rsidRDefault="00E12882" w:rsidP="0028040F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</w:tr>
      <w:tr w:rsidR="00E12882" w:rsidRPr="003B7D9A" w14:paraId="25C04802" w14:textId="77777777" w:rsidTr="0028040F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82CE" w14:textId="77777777" w:rsidR="00E12882" w:rsidRPr="003B7D9A" w:rsidRDefault="00E12882" w:rsidP="0028040F">
            <w:pPr>
              <w:pStyle w:val="TAL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DataSourcePatchRegReq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508DC" w14:textId="77777777" w:rsidR="00E12882" w:rsidRPr="003B7D9A" w:rsidRDefault="00E12882" w:rsidP="0028040F">
            <w:pPr>
              <w:pStyle w:val="TAC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6.2.1.6.2.3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90A0" w14:textId="77777777" w:rsidR="00E12882" w:rsidRPr="003B7D9A" w:rsidRDefault="00E12882" w:rsidP="0028040F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62683" w14:textId="77777777" w:rsidR="00E12882" w:rsidRPr="003B7D9A" w:rsidRDefault="00E12882" w:rsidP="0028040F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</w:tr>
      <w:tr w:rsidR="00E12882" w:rsidRPr="003B7D9A" w14:paraId="7D79C09D" w14:textId="77777777" w:rsidTr="0028040F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73517" w14:textId="77777777" w:rsidR="00E12882" w:rsidRPr="003B7D9A" w:rsidRDefault="00E12882" w:rsidP="0028040F">
            <w:pPr>
              <w:pStyle w:val="TAL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DataSourceRegReq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C8E52" w14:textId="77777777" w:rsidR="00E12882" w:rsidRPr="003B7D9A" w:rsidRDefault="00E12882" w:rsidP="0028040F">
            <w:pPr>
              <w:pStyle w:val="TAC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6.2.1.6.2.2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A6E6" w14:textId="77777777" w:rsidR="00E12882" w:rsidRPr="003B7D9A" w:rsidRDefault="00E12882" w:rsidP="0028040F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B877F" w14:textId="77777777" w:rsidR="00E12882" w:rsidRPr="003B7D9A" w:rsidRDefault="00E12882" w:rsidP="0028040F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</w:tr>
      <w:tr w:rsidR="00E12882" w:rsidRPr="003B7D9A" w14:paraId="374DD851" w14:textId="77777777" w:rsidTr="0028040F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F510E" w14:textId="77777777" w:rsidR="00E12882" w:rsidRPr="003B7D9A" w:rsidRDefault="00E12882" w:rsidP="0028040F">
            <w:pPr>
              <w:pStyle w:val="TAL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SpatialMapInfoDetails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5500B" w14:textId="77777777" w:rsidR="00E12882" w:rsidRPr="003B7D9A" w:rsidRDefault="00E12882" w:rsidP="0028040F">
            <w:pPr>
              <w:pStyle w:val="TAC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6.2.1.6.2.5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C742F" w14:textId="77777777" w:rsidR="00E12882" w:rsidRPr="003B7D9A" w:rsidRDefault="00E12882" w:rsidP="0028040F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22623" w14:textId="77777777" w:rsidR="00E12882" w:rsidRPr="003B7D9A" w:rsidRDefault="00E12882" w:rsidP="0028040F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</w:tr>
    </w:tbl>
    <w:p w14:paraId="40707FD4" w14:textId="77777777" w:rsidR="00E12882" w:rsidRPr="003B7D9A" w:rsidRDefault="00E12882" w:rsidP="00E12882">
      <w:pPr>
        <w:rPr>
          <w:noProof/>
          <w:lang w:eastAsia="en-GB"/>
        </w:rPr>
      </w:pPr>
    </w:p>
    <w:p w14:paraId="36E4D124" w14:textId="77777777" w:rsidR="00E12882" w:rsidRPr="003B7D9A" w:rsidRDefault="00E12882" w:rsidP="00E12882">
      <w:pPr>
        <w:rPr>
          <w:noProof/>
          <w:lang w:eastAsia="en-GB"/>
        </w:rPr>
      </w:pPr>
      <w:r w:rsidRPr="003B7D9A">
        <w:rPr>
          <w:noProof/>
          <w:lang w:eastAsia="en-GB"/>
        </w:rPr>
        <w:t>Table 6.2.1.6.1-2 specifies data types re-used by the SS_SmDataSourceRegistration API from other specifications, including a reference to their respective specifications, and when needed, a short description of their use within the SS_SmDataSourceRegistration API.</w:t>
      </w:r>
    </w:p>
    <w:p w14:paraId="033825DA" w14:textId="77777777" w:rsidR="00E12882" w:rsidRPr="003B7D9A" w:rsidRDefault="00E12882" w:rsidP="00E12882">
      <w:pPr>
        <w:keepNext/>
        <w:keepLines/>
        <w:spacing w:before="60"/>
        <w:jc w:val="center"/>
        <w:rPr>
          <w:rFonts w:ascii="Arial" w:hAnsi="Arial"/>
          <w:b/>
          <w:noProof/>
          <w:lang w:eastAsia="en-GB"/>
        </w:rPr>
      </w:pPr>
      <w:r w:rsidRPr="003B7D9A">
        <w:rPr>
          <w:rFonts w:ascii="Arial" w:hAnsi="Arial"/>
          <w:b/>
          <w:noProof/>
          <w:lang w:eastAsia="en-GB"/>
        </w:rPr>
        <w:lastRenderedPageBreak/>
        <w:t>Table 6.2.1.6.1-2: SS_SmDataSourceRegistration API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3"/>
        <w:gridCol w:w="1842"/>
        <w:gridCol w:w="4252"/>
        <w:gridCol w:w="1366"/>
      </w:tblGrid>
      <w:tr w:rsidR="00E12882" w:rsidRPr="003B7D9A" w14:paraId="736D02A6" w14:textId="77777777" w:rsidTr="0028040F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10D285" w14:textId="77777777" w:rsidR="00E12882" w:rsidRPr="003B7D9A" w:rsidRDefault="00E12882" w:rsidP="0028040F">
            <w:pPr>
              <w:pStyle w:val="TAH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69063E" w14:textId="77777777" w:rsidR="00E12882" w:rsidRPr="003B7D9A" w:rsidRDefault="00E12882" w:rsidP="0028040F">
            <w:pPr>
              <w:pStyle w:val="TAH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Reference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2165C4" w14:textId="77777777" w:rsidR="00E12882" w:rsidRPr="003B7D9A" w:rsidRDefault="00E12882" w:rsidP="0028040F">
            <w:pPr>
              <w:pStyle w:val="TAH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Comments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4A09F6" w14:textId="77777777" w:rsidR="00E12882" w:rsidRPr="003B7D9A" w:rsidRDefault="00E12882" w:rsidP="0028040F">
            <w:pPr>
              <w:pStyle w:val="TAH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Applicability</w:t>
            </w:r>
          </w:p>
        </w:tc>
      </w:tr>
      <w:tr w:rsidR="00E12882" w:rsidRPr="003B7D9A" w14:paraId="75D8D806" w14:textId="77777777" w:rsidTr="0028040F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83CE" w14:textId="77777777" w:rsidR="00E12882" w:rsidRPr="003B7D9A" w:rsidRDefault="00E12882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DurationSec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4616" w14:textId="77777777" w:rsidR="00E12882" w:rsidRPr="003B7D9A" w:rsidRDefault="00E12882" w:rsidP="0028040F">
            <w:pPr>
              <w:pStyle w:val="TAL"/>
              <w:rPr>
                <w:noProof/>
                <w:lang w:eastAsia="zh-CN"/>
              </w:rPr>
            </w:pPr>
            <w:r w:rsidRPr="003B7D9A">
              <w:rPr>
                <w:noProof/>
              </w:rPr>
              <w:t>3GPP TS 29.122 [</w:t>
            </w:r>
            <w:r w:rsidRPr="003B7D9A">
              <w:rPr>
                <w:noProof/>
                <w:lang w:eastAsia="en-GB"/>
              </w:rPr>
              <w:t>8</w:t>
            </w:r>
            <w:r w:rsidRPr="003B7D9A">
              <w:rPr>
                <w:noProof/>
              </w:rPr>
              <w:t>]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8213" w14:textId="77777777" w:rsidR="00E12882" w:rsidRPr="003B7D9A" w:rsidRDefault="00E12882" w:rsidP="0028040F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  <w:r w:rsidRPr="003B7D9A">
              <w:rPr>
                <w:noProof/>
              </w:rPr>
              <w:t>Represents unsigned integer identifying a period of time in units of seconds.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E2B4" w14:textId="77777777" w:rsidR="00E12882" w:rsidRPr="003B7D9A" w:rsidRDefault="00E12882" w:rsidP="0028040F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</w:tr>
      <w:tr w:rsidR="00E12882" w:rsidRPr="003B7D9A" w14:paraId="78C1424D" w14:textId="77777777" w:rsidTr="0028040F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446B5" w14:textId="77777777" w:rsidR="00E12882" w:rsidRPr="003B7D9A" w:rsidRDefault="00E12882" w:rsidP="0028040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EndPoint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95037" w14:textId="77777777" w:rsidR="00E12882" w:rsidRPr="003B7D9A" w:rsidRDefault="00E12882" w:rsidP="0028040F">
            <w:pPr>
              <w:pStyle w:val="TAL"/>
              <w:rPr>
                <w:noProof/>
                <w:lang w:eastAsia="zh-CN"/>
              </w:rPr>
            </w:pPr>
            <w:r w:rsidRPr="003B7D9A">
              <w:rPr>
                <w:noProof/>
              </w:rPr>
              <w:t>3GPP TS 29.558 [9]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72C3E" w14:textId="77777777" w:rsidR="00E12882" w:rsidRPr="003B7D9A" w:rsidRDefault="00E12882" w:rsidP="0028040F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  <w:r w:rsidRPr="003B7D9A">
              <w:rPr>
                <w:noProof/>
              </w:rPr>
              <w:t xml:space="preserve">Represents </w:t>
            </w:r>
            <w:r w:rsidRPr="003B7D9A">
              <w:rPr>
                <w:rFonts w:cs="Arial"/>
                <w:noProof/>
                <w:szCs w:val="18"/>
              </w:rPr>
              <w:t>the end point information.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90D56" w14:textId="77777777" w:rsidR="00E12882" w:rsidRPr="003B7D9A" w:rsidRDefault="00E12882" w:rsidP="0028040F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</w:tr>
      <w:tr w:rsidR="00E12882" w:rsidRPr="003B7D9A" w14:paraId="69B96A4C" w14:textId="77777777" w:rsidTr="0028040F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98EAB" w14:textId="77777777" w:rsidR="00E12882" w:rsidRPr="003B7D9A" w:rsidRDefault="00E12882" w:rsidP="0028040F">
            <w:pPr>
              <w:pStyle w:val="TAL"/>
              <w:rPr>
                <w:noProof/>
                <w:lang w:eastAsia="en-GB"/>
              </w:rPr>
            </w:pPr>
            <w:r w:rsidRPr="003B7D9A">
              <w:rPr>
                <w:noProof/>
              </w:rPr>
              <w:t>PositionInfo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2F1FD" w14:textId="0B24092D" w:rsidR="00E12882" w:rsidRPr="003B7D9A" w:rsidRDefault="00E12882" w:rsidP="0028040F">
            <w:pPr>
              <w:pStyle w:val="TAL"/>
              <w:rPr>
                <w:noProof/>
                <w:lang w:eastAsia="en-GB"/>
              </w:rPr>
            </w:pPr>
            <w:r w:rsidRPr="003B7D9A">
              <w:rPr>
                <w:noProof/>
                <w:lang w:eastAsia="zh-CN"/>
              </w:rPr>
              <w:t>3GPP TS 29.437 [</w:t>
            </w:r>
            <w:del w:id="27" w:author="Nokia_Author" w:date="2026-02-01T08:34:00Z" w16du:dateUtc="2026-02-01T03:04:00Z">
              <w:r w:rsidRPr="003B7D9A" w:rsidDel="00C237AA">
                <w:rPr>
                  <w:noProof/>
                  <w:lang w:eastAsia="zh-CN"/>
                </w:rPr>
                <w:delText>2</w:delText>
              </w:r>
            </w:del>
            <w:ins w:id="28" w:author="Nokia_Author" w:date="2026-02-01T08:34:00Z" w16du:dateUtc="2026-02-01T03:04:00Z">
              <w:r w:rsidR="00C237AA">
                <w:rPr>
                  <w:noProof/>
                  <w:lang w:eastAsia="zh-CN"/>
                </w:rPr>
                <w:t>6</w:t>
              </w:r>
            </w:ins>
            <w:r w:rsidRPr="003B7D9A">
              <w:rPr>
                <w:noProof/>
                <w:lang w:eastAsia="zh-CN"/>
              </w:rPr>
              <w:t>]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A55C5" w14:textId="77777777" w:rsidR="00E12882" w:rsidRPr="003B7D9A" w:rsidRDefault="00E12882" w:rsidP="0028040F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  <w:r w:rsidRPr="003B7D9A">
              <w:rPr>
                <w:rFonts w:cs="Arial"/>
                <w:noProof/>
                <w:szCs w:val="18"/>
                <w:lang w:eastAsia="en-GB"/>
              </w:rPr>
              <w:t>Represents the position information of the spatial map.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93EC1" w14:textId="77777777" w:rsidR="00E12882" w:rsidRPr="003B7D9A" w:rsidRDefault="00E12882" w:rsidP="0028040F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</w:tr>
      <w:tr w:rsidR="00E12882" w:rsidRPr="003B7D9A" w14:paraId="6F4E4F00" w14:textId="77777777" w:rsidTr="0028040F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FCCF0" w14:textId="77777777" w:rsidR="00E12882" w:rsidRPr="003B7D9A" w:rsidRDefault="00E12882" w:rsidP="0028040F">
            <w:pPr>
              <w:pStyle w:val="TAL"/>
              <w:rPr>
                <w:noProof/>
              </w:rPr>
            </w:pPr>
            <w:r w:rsidRPr="003B7D9A">
              <w:rPr>
                <w:noProof/>
                <w:lang w:eastAsia="zh-CN"/>
              </w:rPr>
              <w:t>ServiceArea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5D92D" w14:textId="77777777" w:rsidR="00E12882" w:rsidRPr="003B7D9A" w:rsidRDefault="00E12882" w:rsidP="0028040F">
            <w:pPr>
              <w:pStyle w:val="TAL"/>
              <w:rPr>
                <w:noProof/>
                <w:lang w:eastAsia="zh-CN"/>
              </w:rPr>
            </w:pPr>
            <w:r w:rsidRPr="003B7D9A">
              <w:rPr>
                <w:noProof/>
              </w:rPr>
              <w:t>3GPP TS 29.558 [9]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9397C" w14:textId="77777777" w:rsidR="00E12882" w:rsidRPr="003B7D9A" w:rsidRDefault="00E12882" w:rsidP="0028040F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  <w:r w:rsidRPr="003B7D9A">
              <w:rPr>
                <w:rFonts w:cs="Arial"/>
                <w:noProof/>
                <w:szCs w:val="18"/>
              </w:rPr>
              <w:t>Represents the service area information.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F3558" w14:textId="77777777" w:rsidR="00E12882" w:rsidRPr="003B7D9A" w:rsidRDefault="00E12882" w:rsidP="0028040F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</w:tr>
    </w:tbl>
    <w:p w14:paraId="2A39B1A1" w14:textId="77777777" w:rsidR="00E12882" w:rsidRPr="003B7D9A" w:rsidRDefault="00E12882" w:rsidP="00E12882">
      <w:pPr>
        <w:rPr>
          <w:noProof/>
          <w:lang w:eastAsia="en-GB"/>
        </w:rPr>
      </w:pPr>
    </w:p>
    <w:p w14:paraId="529B60D6" w14:textId="183F1861" w:rsidR="00076445" w:rsidRPr="00F6416D" w:rsidRDefault="00076445" w:rsidP="00076445">
      <w:pPr>
        <w:pStyle w:val="CRSeparator"/>
      </w:pPr>
      <w:r w:rsidRPr="00F6416D">
        <w:t>==============End of change</w:t>
      </w:r>
      <w:r w:rsidR="004F2595">
        <w:t>s</w:t>
      </w:r>
      <w:r w:rsidRPr="00F6416D">
        <w:t>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1C0A1" w14:textId="77777777" w:rsidR="00836E18" w:rsidRPr="00F6416D" w:rsidRDefault="00836E18">
      <w:r w:rsidRPr="00F6416D">
        <w:separator/>
      </w:r>
    </w:p>
  </w:endnote>
  <w:endnote w:type="continuationSeparator" w:id="0">
    <w:p w14:paraId="5B890DCA" w14:textId="77777777" w:rsidR="00836E18" w:rsidRPr="00F6416D" w:rsidRDefault="00836E18">
      <w:r w:rsidRPr="00F6416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E98BD" w14:textId="77777777" w:rsidR="00836E18" w:rsidRPr="00F6416D" w:rsidRDefault="00836E18">
      <w:r w:rsidRPr="00F6416D">
        <w:separator/>
      </w:r>
    </w:p>
  </w:footnote>
  <w:footnote w:type="continuationSeparator" w:id="0">
    <w:p w14:paraId="7CE09C97" w14:textId="77777777" w:rsidR="00836E18" w:rsidRPr="00F6416D" w:rsidRDefault="00836E18">
      <w:r w:rsidRPr="00F6416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F6416D" w:rsidRDefault="00695808">
    <w:r w:rsidRPr="00F6416D">
      <w:t xml:space="preserve">Page </w:t>
    </w:r>
    <w:r w:rsidR="008040A8" w:rsidRPr="00F6416D">
      <w:fldChar w:fldCharType="begin"/>
    </w:r>
    <w:r w:rsidR="00374DD4" w:rsidRPr="00F6416D">
      <w:instrText>PAGE</w:instrText>
    </w:r>
    <w:r w:rsidR="008040A8" w:rsidRPr="00F6416D">
      <w:fldChar w:fldCharType="separate"/>
    </w:r>
    <w:r w:rsidRPr="00F6416D">
      <w:t>1</w:t>
    </w:r>
    <w:r w:rsidR="008040A8" w:rsidRPr="00F6416D">
      <w:fldChar w:fldCharType="end"/>
    </w:r>
    <w:r w:rsidRPr="00F6416D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F6416D" w:rsidRDefault="00695808">
    <w:pPr>
      <w:pStyle w:val="Header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F6416D" w:rsidRDefault="00695808">
    <w:pPr>
      <w:pStyle w:val="Header"/>
      <w:tabs>
        <w:tab w:val="right" w:pos="9639"/>
      </w:tabs>
      <w:rPr>
        <w:noProof w:val="0"/>
      </w:rPr>
    </w:pPr>
    <w:r w:rsidRPr="00F6416D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F6416D" w:rsidRDefault="00695808">
    <w:pPr>
      <w:pStyle w:val="Header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AF2028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FC5F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E5246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3E4D5DDD"/>
    <w:multiLevelType w:val="hybridMultilevel"/>
    <w:tmpl w:val="F8C2C0F8"/>
    <w:lvl w:ilvl="0" w:tplc="5AE699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12024CE"/>
    <w:multiLevelType w:val="hybridMultilevel"/>
    <w:tmpl w:val="18AE2B84"/>
    <w:lvl w:ilvl="0" w:tplc="3FECA0E0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4DA20131"/>
    <w:multiLevelType w:val="hybridMultilevel"/>
    <w:tmpl w:val="0EDEBC42"/>
    <w:lvl w:ilvl="0" w:tplc="1F78A44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557414A5"/>
    <w:multiLevelType w:val="hybridMultilevel"/>
    <w:tmpl w:val="23ACC66E"/>
    <w:lvl w:ilvl="0" w:tplc="ADC4C40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5B8390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8105B4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0384726">
    <w:abstractNumId w:val="4"/>
  </w:num>
  <w:num w:numId="2" w16cid:durableId="33700561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42252686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341470923">
    <w:abstractNumId w:val="2"/>
  </w:num>
  <w:num w:numId="5" w16cid:durableId="1687321885">
    <w:abstractNumId w:val="1"/>
  </w:num>
  <w:num w:numId="6" w16cid:durableId="1448355526">
    <w:abstractNumId w:val="0"/>
  </w:num>
  <w:num w:numId="7" w16cid:durableId="241112419">
    <w:abstractNumId w:val="8"/>
  </w:num>
  <w:num w:numId="8" w16cid:durableId="1516116674">
    <w:abstractNumId w:val="9"/>
  </w:num>
  <w:num w:numId="9" w16cid:durableId="1648120698">
    <w:abstractNumId w:val="7"/>
  </w:num>
  <w:num w:numId="10" w16cid:durableId="320275943">
    <w:abstractNumId w:val="6"/>
  </w:num>
  <w:num w:numId="11" w16cid:durableId="191569817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659"/>
    <w:rsid w:val="00070E09"/>
    <w:rsid w:val="00076445"/>
    <w:rsid w:val="0009000A"/>
    <w:rsid w:val="000904B4"/>
    <w:rsid w:val="000A6394"/>
    <w:rsid w:val="000B7FED"/>
    <w:rsid w:val="000C038A"/>
    <w:rsid w:val="000C6598"/>
    <w:rsid w:val="000D44B3"/>
    <w:rsid w:val="000F00AA"/>
    <w:rsid w:val="00102ED6"/>
    <w:rsid w:val="00131A2B"/>
    <w:rsid w:val="00145D43"/>
    <w:rsid w:val="00152687"/>
    <w:rsid w:val="001869A9"/>
    <w:rsid w:val="00192C46"/>
    <w:rsid w:val="001A08B3"/>
    <w:rsid w:val="001A7B60"/>
    <w:rsid w:val="001B52F0"/>
    <w:rsid w:val="001B7A65"/>
    <w:rsid w:val="001D19C2"/>
    <w:rsid w:val="001D6EDB"/>
    <w:rsid w:val="001E41F3"/>
    <w:rsid w:val="001F7435"/>
    <w:rsid w:val="0021627C"/>
    <w:rsid w:val="00242007"/>
    <w:rsid w:val="00255E90"/>
    <w:rsid w:val="0026004D"/>
    <w:rsid w:val="002640DD"/>
    <w:rsid w:val="00275D12"/>
    <w:rsid w:val="00276B31"/>
    <w:rsid w:val="0027787F"/>
    <w:rsid w:val="00284FEB"/>
    <w:rsid w:val="002860C4"/>
    <w:rsid w:val="002A2022"/>
    <w:rsid w:val="002B5741"/>
    <w:rsid w:val="002E472E"/>
    <w:rsid w:val="00305409"/>
    <w:rsid w:val="00320468"/>
    <w:rsid w:val="003609EF"/>
    <w:rsid w:val="0036231A"/>
    <w:rsid w:val="003626C7"/>
    <w:rsid w:val="00374DD4"/>
    <w:rsid w:val="003A126C"/>
    <w:rsid w:val="003E1A36"/>
    <w:rsid w:val="003E2C2F"/>
    <w:rsid w:val="003F0C0D"/>
    <w:rsid w:val="003F0CE3"/>
    <w:rsid w:val="00407A28"/>
    <w:rsid w:val="00410371"/>
    <w:rsid w:val="004242F1"/>
    <w:rsid w:val="004B75B7"/>
    <w:rsid w:val="004C2BB8"/>
    <w:rsid w:val="004D2275"/>
    <w:rsid w:val="004F2595"/>
    <w:rsid w:val="00500214"/>
    <w:rsid w:val="005141D9"/>
    <w:rsid w:val="0051580D"/>
    <w:rsid w:val="00545272"/>
    <w:rsid w:val="00547111"/>
    <w:rsid w:val="00575CA4"/>
    <w:rsid w:val="00592D74"/>
    <w:rsid w:val="00597862"/>
    <w:rsid w:val="005A1B36"/>
    <w:rsid w:val="005A6F2F"/>
    <w:rsid w:val="005B32FE"/>
    <w:rsid w:val="005E2C44"/>
    <w:rsid w:val="00613F86"/>
    <w:rsid w:val="00621188"/>
    <w:rsid w:val="0062120F"/>
    <w:rsid w:val="006257ED"/>
    <w:rsid w:val="00651B28"/>
    <w:rsid w:val="00653DE4"/>
    <w:rsid w:val="0065406F"/>
    <w:rsid w:val="0066028B"/>
    <w:rsid w:val="0066175C"/>
    <w:rsid w:val="00665C47"/>
    <w:rsid w:val="00690E53"/>
    <w:rsid w:val="00694518"/>
    <w:rsid w:val="00695808"/>
    <w:rsid w:val="006A3093"/>
    <w:rsid w:val="006B46FB"/>
    <w:rsid w:val="006C49E7"/>
    <w:rsid w:val="006E20E6"/>
    <w:rsid w:val="006E21FB"/>
    <w:rsid w:val="0071021B"/>
    <w:rsid w:val="007220B3"/>
    <w:rsid w:val="0072770C"/>
    <w:rsid w:val="007461B9"/>
    <w:rsid w:val="0077117D"/>
    <w:rsid w:val="00792342"/>
    <w:rsid w:val="007977A8"/>
    <w:rsid w:val="007B512A"/>
    <w:rsid w:val="007B52B1"/>
    <w:rsid w:val="007C2097"/>
    <w:rsid w:val="007D6A07"/>
    <w:rsid w:val="007E1479"/>
    <w:rsid w:val="007F7259"/>
    <w:rsid w:val="008040A8"/>
    <w:rsid w:val="00815CD2"/>
    <w:rsid w:val="008279FA"/>
    <w:rsid w:val="00836E18"/>
    <w:rsid w:val="008415D3"/>
    <w:rsid w:val="00861628"/>
    <w:rsid w:val="008626E7"/>
    <w:rsid w:val="00870EE7"/>
    <w:rsid w:val="008863B9"/>
    <w:rsid w:val="0088692D"/>
    <w:rsid w:val="008A4114"/>
    <w:rsid w:val="008A45A6"/>
    <w:rsid w:val="008B39E5"/>
    <w:rsid w:val="008D2B39"/>
    <w:rsid w:val="008D3476"/>
    <w:rsid w:val="008D3CCC"/>
    <w:rsid w:val="008E254A"/>
    <w:rsid w:val="008F3789"/>
    <w:rsid w:val="008F686C"/>
    <w:rsid w:val="009148DE"/>
    <w:rsid w:val="00917778"/>
    <w:rsid w:val="009278B0"/>
    <w:rsid w:val="00941E30"/>
    <w:rsid w:val="009531B0"/>
    <w:rsid w:val="009536A1"/>
    <w:rsid w:val="009741B3"/>
    <w:rsid w:val="009777D9"/>
    <w:rsid w:val="00983A07"/>
    <w:rsid w:val="00991B88"/>
    <w:rsid w:val="00997E7A"/>
    <w:rsid w:val="009A5753"/>
    <w:rsid w:val="009A579D"/>
    <w:rsid w:val="009A6AF3"/>
    <w:rsid w:val="009B0689"/>
    <w:rsid w:val="009C18FD"/>
    <w:rsid w:val="009D7929"/>
    <w:rsid w:val="009E3297"/>
    <w:rsid w:val="009F734F"/>
    <w:rsid w:val="00A01D35"/>
    <w:rsid w:val="00A246B6"/>
    <w:rsid w:val="00A47E70"/>
    <w:rsid w:val="00A50CF0"/>
    <w:rsid w:val="00A527AE"/>
    <w:rsid w:val="00A747AB"/>
    <w:rsid w:val="00A7671C"/>
    <w:rsid w:val="00A83F21"/>
    <w:rsid w:val="00A961C3"/>
    <w:rsid w:val="00AA133E"/>
    <w:rsid w:val="00AA2CBC"/>
    <w:rsid w:val="00AC5820"/>
    <w:rsid w:val="00AD1CD8"/>
    <w:rsid w:val="00AD398A"/>
    <w:rsid w:val="00AE1124"/>
    <w:rsid w:val="00AE21C0"/>
    <w:rsid w:val="00AF204E"/>
    <w:rsid w:val="00B258BB"/>
    <w:rsid w:val="00B32DE5"/>
    <w:rsid w:val="00B5143B"/>
    <w:rsid w:val="00B568E6"/>
    <w:rsid w:val="00B56997"/>
    <w:rsid w:val="00B657EF"/>
    <w:rsid w:val="00B67B97"/>
    <w:rsid w:val="00B91F74"/>
    <w:rsid w:val="00B968C8"/>
    <w:rsid w:val="00BA3EC5"/>
    <w:rsid w:val="00BA4ADE"/>
    <w:rsid w:val="00BA51D9"/>
    <w:rsid w:val="00BB5DFC"/>
    <w:rsid w:val="00BD0178"/>
    <w:rsid w:val="00BD279D"/>
    <w:rsid w:val="00BD6BB8"/>
    <w:rsid w:val="00C05BE1"/>
    <w:rsid w:val="00C237AA"/>
    <w:rsid w:val="00C573B5"/>
    <w:rsid w:val="00C642B1"/>
    <w:rsid w:val="00C66BA2"/>
    <w:rsid w:val="00C7140F"/>
    <w:rsid w:val="00C72922"/>
    <w:rsid w:val="00C7394F"/>
    <w:rsid w:val="00C7711B"/>
    <w:rsid w:val="00C870F6"/>
    <w:rsid w:val="00C87620"/>
    <w:rsid w:val="00C95985"/>
    <w:rsid w:val="00CB00D0"/>
    <w:rsid w:val="00CC4FDB"/>
    <w:rsid w:val="00CC5026"/>
    <w:rsid w:val="00CC68D0"/>
    <w:rsid w:val="00CE68EA"/>
    <w:rsid w:val="00CE7AEF"/>
    <w:rsid w:val="00CF7DF0"/>
    <w:rsid w:val="00D03F9A"/>
    <w:rsid w:val="00D06D51"/>
    <w:rsid w:val="00D14A96"/>
    <w:rsid w:val="00D24991"/>
    <w:rsid w:val="00D40F80"/>
    <w:rsid w:val="00D50255"/>
    <w:rsid w:val="00D56574"/>
    <w:rsid w:val="00D66520"/>
    <w:rsid w:val="00D66E71"/>
    <w:rsid w:val="00D71C0F"/>
    <w:rsid w:val="00D75B37"/>
    <w:rsid w:val="00D84AE9"/>
    <w:rsid w:val="00D9124E"/>
    <w:rsid w:val="00DA1B5A"/>
    <w:rsid w:val="00DB5F25"/>
    <w:rsid w:val="00DD7A3E"/>
    <w:rsid w:val="00DE34CF"/>
    <w:rsid w:val="00DF2DCF"/>
    <w:rsid w:val="00E12882"/>
    <w:rsid w:val="00E13F3D"/>
    <w:rsid w:val="00E34898"/>
    <w:rsid w:val="00E92CF7"/>
    <w:rsid w:val="00E95DE5"/>
    <w:rsid w:val="00EB09B7"/>
    <w:rsid w:val="00EE7D7C"/>
    <w:rsid w:val="00F1625C"/>
    <w:rsid w:val="00F219A9"/>
    <w:rsid w:val="00F25D98"/>
    <w:rsid w:val="00F300FB"/>
    <w:rsid w:val="00F4585F"/>
    <w:rsid w:val="00F6416D"/>
    <w:rsid w:val="00F83F41"/>
    <w:rsid w:val="00FA7E10"/>
    <w:rsid w:val="00FB6386"/>
    <w:rsid w:val="00FB6BA4"/>
    <w:rsid w:val="00FD0496"/>
    <w:rsid w:val="00FE0098"/>
    <w:rsid w:val="00FE6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5E9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1">
    <w:name w:val="B1 Char1"/>
    <w:link w:val="B1"/>
    <w:rsid w:val="00131A2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31A2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536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536A1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15CD2"/>
  </w:style>
  <w:style w:type="character" w:customStyle="1" w:styleId="THChar">
    <w:name w:val="TH Char"/>
    <w:link w:val="TH"/>
    <w:qFormat/>
    <w:locked/>
    <w:rsid w:val="00276B3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76B31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2 Char,UNDERRUBRIK 1-2 Char,H21 Char,Head 2 Char,l2 Char,TitreProp Char,Header 2 Char,ITT t2 Char,PA Major Section Char,Livello 2 Char,R2 Char,Head1 Char,I2 Char"/>
    <w:basedOn w:val="DefaultParagraphFont"/>
    <w:link w:val="Heading2"/>
    <w:rsid w:val="0065406F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E21C0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E21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E21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E21C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E21C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E21C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E21C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E21C0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"/>
    <w:rsid w:val="00AE21C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AE21C0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locked/>
    <w:rsid w:val="00AE21C0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AE21C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AE21C0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AE21C0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E21C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E21C0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AE21C0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E21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AE21C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AE21C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AE21C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AE21C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AE21C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E21C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E21C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AE21C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AE21C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AE21C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E21C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AE21C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AE21C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AE21C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AE21C0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AE21C0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AE21C0"/>
    <w:pPr>
      <w:overflowPunct w:val="0"/>
      <w:autoSpaceDE w:val="0"/>
      <w:autoSpaceDN w:val="0"/>
      <w:adjustRightInd w:val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AE21C0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AE21C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E21C0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AE21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AE21C0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AE21C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AE21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AE21C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AE21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AE21C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AE21C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AE21C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AE21C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AE21C0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AE21C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AE21C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AE21C0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AE21C0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AE21C0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AE21C0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AE21C0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AE21C0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AE21C0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AE21C0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AE21C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21C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21C0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AE21C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AE21C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AE21C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AE21C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AE21C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AE21C0"/>
    <w:pPr>
      <w:numPr>
        <w:numId w:val="4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AE21C0"/>
    <w:pPr>
      <w:numPr>
        <w:numId w:val="5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AE21C0"/>
    <w:pPr>
      <w:numPr>
        <w:numId w:val="6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AE21C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AE21C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AE21C0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AE21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AE21C0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E21C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AE21C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AE21C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AE21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AE21C0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AE21C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AE21C0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E21C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AE21C0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E21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AE21C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AE21C0"/>
    <w:pPr>
      <w:overflowPunct w:val="0"/>
      <w:autoSpaceDE w:val="0"/>
      <w:autoSpaceDN w:val="0"/>
      <w:adjustRightInd w:val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AE21C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E21C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AE21C0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AE21C0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AE21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AE21C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AE21C0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AE21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E21C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LZchn">
    <w:name w:val="TAL Zchn"/>
    <w:link w:val="TAL"/>
    <w:rsid w:val="00AE21C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E21C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AE21C0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AE21C0"/>
  </w:style>
  <w:style w:type="character" w:customStyle="1" w:styleId="B3Car">
    <w:name w:val="B3 Car"/>
    <w:link w:val="B3"/>
    <w:qFormat/>
    <w:rsid w:val="00AE21C0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AE21C0"/>
    <w:rPr>
      <w:rFonts w:ascii="Arial" w:hAnsi="Arial"/>
      <w:sz w:val="18"/>
      <w:lang w:val="en-GB"/>
    </w:rPr>
  </w:style>
  <w:style w:type="character" w:customStyle="1" w:styleId="B3Char2">
    <w:name w:val="B3 Char2"/>
    <w:qFormat/>
    <w:rsid w:val="00AE21C0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AE21C0"/>
    <w:rPr>
      <w:rFonts w:ascii="Times New Roman" w:hAnsi="Times New Roman"/>
      <w:lang w:val="en-GB" w:eastAsia="en-US"/>
    </w:rPr>
  </w:style>
  <w:style w:type="character" w:customStyle="1" w:styleId="EXChar">
    <w:name w:val="EX Char"/>
    <w:qFormat/>
    <w:locked/>
    <w:rsid w:val="00AE21C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E21C0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DefaultParagraphFont"/>
    <w:rsid w:val="00AE21C0"/>
  </w:style>
  <w:style w:type="character" w:customStyle="1" w:styleId="TAHChar">
    <w:name w:val="TAH Char"/>
    <w:qFormat/>
    <w:locked/>
    <w:rsid w:val="00CB00D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RBI5PAMIO524-1616901215-68198</_dlc_DocId>
    <_dlc_DocIdUrl xmlns="71c5aaf6-e6ce-465b-b873-5148d2a4c105">
      <Url>https://nokia.sharepoint.com/sites/gxp/_layouts/15/DocIdRedir.aspx?ID=RBI5PAMIO524-1616901215-68198</Url>
      <Description>RBI5PAMIO524-1616901215-68198</Description>
    </_dlc_DocIdUrl>
    <AgendaItem xmlns="3f2ce089-3858-4176-9a21-a30f9204848e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90B55B32-BB54-4C48-8DC9-1C88AEC4AD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EC0064F-1B0C-4F76-98FF-12CAEE0426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8350625-7CEE-41E8-8372-FFE8307F714A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7275bb01-7583-478d-bc14-e839a2dd5989"/>
    <ds:schemaRef ds:uri="3f2ce089-3858-4176-9a21-a30f9204848e"/>
    <ds:schemaRef ds:uri="71c5aaf6-e6ce-465b-b873-5148d2a4c105"/>
    <ds:schemaRef ds:uri="http://www.w3.org/XML/1998/namespace"/>
    <ds:schemaRef ds:uri="http://purl.org/dc/dcmitype/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AD63AC4E-A263-471F-9B76-2FFD171142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3E0DD48-D8FE-4DB4-B2B7-16422B23CD9D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4</Pages>
  <Words>837</Words>
  <Characters>5349</Characters>
  <Application>Microsoft Office Word</Application>
  <DocSecurity>0</DocSecurity>
  <Lines>334</Lines>
  <Paragraphs>213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</cp:lastModifiedBy>
  <cp:revision>35</cp:revision>
  <cp:lastPrinted>1900-01-01T06:00:00Z</cp:lastPrinted>
  <dcterms:created xsi:type="dcterms:W3CDTF">2026-01-28T01:05:00Z</dcterms:created>
  <dcterms:modified xsi:type="dcterms:W3CDTF">2026-02-02T10:34:00Z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9ecc78da-8b46-444f-9716-b70d51ef6a4d</vt:lpwstr>
  </property>
</Properties>
</file>